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0B8" w:rsidRDefault="00DB6797">
      <w:pPr>
        <w:tabs>
          <w:tab w:val="center" w:pos="4536"/>
          <w:tab w:val="right" w:pos="8280"/>
          <w:tab w:val="right" w:pos="9639"/>
        </w:tabs>
        <w:ind w:right="2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Ref298777854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3GPP TSG RAN WG1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meeting </w:t>
      </w:r>
      <w:r>
        <w:rPr>
          <w:rFonts w:ascii="Times New Roman" w:eastAsia="Times New Roman" w:hAnsi="Times New Roman"/>
          <w:b/>
          <w:bCs/>
          <w:sz w:val="24"/>
          <w:szCs w:val="24"/>
        </w:rPr>
        <w:t>#10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8</w:t>
      </w:r>
      <w:r>
        <w:rPr>
          <w:rFonts w:ascii="Times New Roman" w:eastAsia="Times New Roman" w:hAnsi="Times New Roman"/>
          <w:b/>
          <w:bCs/>
          <w:sz w:val="24"/>
          <w:szCs w:val="24"/>
        </w:rPr>
        <w:t>-e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 w:hint="eastAsia"/>
          <w:b/>
          <w:bCs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bookmarkStart w:id="1" w:name="OLE_LINK3"/>
      <w:r>
        <w:rPr>
          <w:rFonts w:ascii="Times New Roman" w:eastAsia="Times New Roman" w:hAnsi="Times New Roman" w:hint="eastAsia"/>
          <w:b/>
          <w:bCs/>
          <w:sz w:val="24"/>
          <w:szCs w:val="24"/>
        </w:rPr>
        <w:t>R1-</w:t>
      </w:r>
      <w:bookmarkEnd w:id="1"/>
      <w:r>
        <w:rPr>
          <w:rFonts w:ascii="Times New Roman" w:eastAsia="Times New Roman" w:hAnsi="Times New Roman"/>
          <w:b/>
          <w:bCs/>
          <w:sz w:val="24"/>
          <w:szCs w:val="24"/>
          <w:lang w:val="en"/>
        </w:rPr>
        <w:t>2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201895</w:t>
      </w:r>
      <w:r>
        <w:rPr>
          <w:rFonts w:ascii="Times New Roman" w:eastAsia="Times New Roman" w:hAnsi="Times New Roman" w:hint="eastAsia"/>
          <w:b/>
          <w:bCs/>
          <w:sz w:val="24"/>
          <w:szCs w:val="24"/>
        </w:rPr>
        <w:t xml:space="preserve"> </w:t>
      </w:r>
    </w:p>
    <w:p w:rsidR="00DB00B8" w:rsidRDefault="00DB6797">
      <w:pPr>
        <w:tabs>
          <w:tab w:val="center" w:pos="4536"/>
          <w:tab w:val="right" w:pos="9072"/>
        </w:tabs>
        <w:outlineLvl w:val="0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ja-JP"/>
        </w:rPr>
        <w:t>e-Meeting, February 21</w:t>
      </w: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ja-JP"/>
        </w:rPr>
        <w:t>st</w:t>
      </w:r>
      <w:r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 – March 3</w:t>
      </w: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ja-JP"/>
        </w:rPr>
        <w:t>rd</w:t>
      </w:r>
      <w:r>
        <w:rPr>
          <w:rFonts w:ascii="Times New Roman" w:eastAsia="Times New Roman" w:hAnsi="Times New Roman"/>
          <w:b/>
          <w:sz w:val="24"/>
          <w:szCs w:val="24"/>
          <w:lang w:eastAsia="ja-JP"/>
        </w:rPr>
        <w:t>, 202</w:t>
      </w:r>
      <w:r>
        <w:rPr>
          <w:rFonts w:ascii="Times New Roman" w:eastAsia="宋体" w:hAnsi="Times New Roman" w:hint="eastAsia"/>
          <w:b/>
          <w:sz w:val="24"/>
          <w:szCs w:val="24"/>
        </w:rPr>
        <w:t>2</w:t>
      </w:r>
    </w:p>
    <w:p w:rsidR="00DB00B8" w:rsidRDefault="00DB6797">
      <w:pPr>
        <w:pStyle w:val="TdocHeader2"/>
        <w:outlineLvl w:val="0"/>
        <w:rPr>
          <w:rFonts w:ascii="Times New Roman" w:eastAsia="Times New Roman" w:hAnsi="Times New Roman"/>
          <w:sz w:val="24"/>
          <w:szCs w:val="24"/>
          <w:lang w:val="en" w:eastAsia="zh-CN"/>
        </w:rPr>
      </w:pPr>
      <w:r>
        <w:rPr>
          <w:rFonts w:ascii="Times New Roman" w:eastAsia="Times New Roman" w:hAnsi="Times New Roman"/>
          <w:sz w:val="24"/>
          <w:szCs w:val="24"/>
        </w:rPr>
        <w:t xml:space="preserve">Source: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>ZTE</w:t>
      </w:r>
      <w:r>
        <w:rPr>
          <w:rFonts w:ascii="Times New Roman" w:eastAsia="Times New Roman" w:hAnsi="Times New Roman"/>
          <w:sz w:val="24"/>
          <w:szCs w:val="24"/>
          <w:lang w:val="en" w:eastAsia="zh-CN"/>
        </w:rPr>
        <w:t>, Sanechips</w:t>
      </w:r>
    </w:p>
    <w:p w:rsidR="00DB00B8" w:rsidRDefault="00DB6797">
      <w:pPr>
        <w:pStyle w:val="TdocHeader2"/>
        <w:outlineLvl w:val="0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</w:rPr>
        <w:t>Title:</w:t>
      </w:r>
      <w:r>
        <w:rPr>
          <w:rFonts w:ascii="Times New Roman" w:eastAsia="Times New Roman" w:hAnsi="Times New Roman"/>
          <w:sz w:val="24"/>
          <w:szCs w:val="24"/>
        </w:rPr>
        <w:tab/>
      </w:r>
      <w:bookmarkStart w:id="2" w:name="OLE_LINK4"/>
      <w:r>
        <w:rPr>
          <w:rFonts w:ascii="Times New Roman" w:eastAsia="Times New Roman" w:hAnsi="Times New Roman" w:hint="eastAsia"/>
          <w:sz w:val="24"/>
          <w:szCs w:val="24"/>
          <w:lang w:eastAsia="zh-CN"/>
        </w:rPr>
        <w:t>Remaining issues of DL 1024QAM for NR FR1</w:t>
      </w:r>
    </w:p>
    <w:bookmarkEnd w:id="2"/>
    <w:p w:rsidR="00DB00B8" w:rsidRDefault="00DB6797">
      <w:pPr>
        <w:pStyle w:val="TdocHeader2"/>
        <w:outlineLvl w:val="0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</w:rPr>
        <w:t>Agenda Item: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hint="eastAsia"/>
          <w:sz w:val="24"/>
          <w:szCs w:val="24"/>
          <w:lang w:eastAsia="zh-CN"/>
        </w:rPr>
        <w:t xml:space="preserve">8.17 </w:t>
      </w:r>
    </w:p>
    <w:p w:rsidR="00DB00B8" w:rsidRDefault="00DB6797">
      <w:pPr>
        <w:pStyle w:val="TdocHeader2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Document for:</w:t>
      </w:r>
      <w:r>
        <w:rPr>
          <w:rFonts w:ascii="Times New Roman" w:eastAsia="Times New Roman" w:hAnsi="Times New Roman"/>
          <w:sz w:val="24"/>
          <w:szCs w:val="24"/>
        </w:rPr>
        <w:tab/>
        <w:t>Discussion/Decision</w:t>
      </w:r>
    </w:p>
    <w:p w:rsidR="00DB00B8" w:rsidRDefault="00DB6797">
      <w:pPr>
        <w:pStyle w:val="1"/>
        <w:numPr>
          <w:ilvl w:val="0"/>
          <w:numId w:val="13"/>
        </w:numPr>
        <w:textAlignment w:val="auto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>Introduction</w:t>
      </w:r>
      <w:bookmarkEnd w:id="0"/>
    </w:p>
    <w:p w:rsidR="00DB00B8" w:rsidRDefault="00DB6797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After RAN1-104e meeting, </w:t>
      </w:r>
      <w:r>
        <w:rPr>
          <w:rFonts w:ascii="Times New Roman" w:eastAsia="宋体" w:hAnsi="Times New Roman" w:cs="Times New Roman" w:hint="eastAsia"/>
          <w:sz w:val="20"/>
          <w:szCs w:val="20"/>
        </w:rPr>
        <w:t>almost all of discussions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DL 1024QAM for NR FR1 </w:t>
      </w:r>
      <w:r>
        <w:rPr>
          <w:rFonts w:ascii="Times New Roman" w:eastAsia="宋体" w:hAnsi="Times New Roman" w:cs="Times New Roman" w:hint="eastAsia"/>
          <w:sz w:val="20"/>
          <w:szCs w:val="20"/>
        </w:rPr>
        <w:t>were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completed [1]. </w:t>
      </w:r>
      <w:r>
        <w:rPr>
          <w:rFonts w:ascii="Times New Roman" w:eastAsia="宋体" w:hAnsi="Times New Roman" w:cs="Times New Roman"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CRs for </w:t>
      </w:r>
      <w:r>
        <w:rPr>
          <w:rFonts w:ascii="Times New Roman" w:eastAsia="宋体" w:hAnsi="Times New Roman" w:cs="Times New Roman"/>
          <w:sz w:val="20"/>
          <w:szCs w:val="20"/>
        </w:rPr>
        <w:t>1024</w:t>
      </w:r>
      <w:r>
        <w:rPr>
          <w:rFonts w:ascii="Times New Roman" w:eastAsia="宋体" w:hAnsi="Times New Roman" w:cs="Times New Roman" w:hint="eastAsia"/>
          <w:sz w:val="20"/>
          <w:szCs w:val="20"/>
        </w:rPr>
        <w:t>QAM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were </w:t>
      </w:r>
      <w:r>
        <w:rPr>
          <w:rFonts w:ascii="Times New Roman" w:eastAsia="宋体" w:hAnsi="Times New Roman" w:cs="Times New Roman"/>
          <w:sz w:val="20"/>
          <w:szCs w:val="20"/>
        </w:rPr>
        <w:t>endorsed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in previous e-meetings. In this contribution, one TP on DL 1024QAM for NR FR1 is proposed.</w:t>
      </w:r>
    </w:p>
    <w:p w:rsidR="00DB00B8" w:rsidRDefault="00DB6797">
      <w:pPr>
        <w:pStyle w:val="1"/>
        <w:numPr>
          <w:ilvl w:val="0"/>
          <w:numId w:val="13"/>
        </w:numPr>
        <w:textAlignment w:val="auto"/>
        <w:rPr>
          <w:rFonts w:ascii="Times New Roman" w:eastAsia="Times New Roman" w:hAnsi="Times New Roman"/>
          <w:bCs/>
          <w:sz w:val="32"/>
          <w:szCs w:val="32"/>
          <w:lang w:val="en-US"/>
        </w:rPr>
      </w:pPr>
      <w:r>
        <w:rPr>
          <w:rFonts w:ascii="Times New Roman" w:eastAsia="Times New Roman" w:hAnsi="Times New Roman"/>
          <w:bCs/>
          <w:sz w:val="32"/>
          <w:szCs w:val="32"/>
          <w:lang w:val="en"/>
        </w:rPr>
        <w:t>TP for DL 1024QAM</w:t>
      </w:r>
    </w:p>
    <w:p w:rsidR="00DB00B8" w:rsidRDefault="00DB6797">
      <w:pPr>
        <w:snapToGrid w:val="0"/>
        <w:spacing w:afterLines="50" w:after="120"/>
        <w:rPr>
          <w:rFonts w:ascii="Times New Roman" w:eastAsia="宋体" w:hAnsi="Times New Roman"/>
          <w:sz w:val="20"/>
          <w:szCs w:val="20"/>
          <w:lang w:val="en"/>
        </w:rPr>
      </w:pPr>
      <w:r>
        <w:rPr>
          <w:rFonts w:ascii="Times New Roman" w:eastAsia="宋体" w:hAnsi="Times New Roman"/>
          <w:sz w:val="20"/>
          <w:szCs w:val="20"/>
          <w:lang w:val="en"/>
        </w:rPr>
        <w:t xml:space="preserve">TP of </w:t>
      </w:r>
      <w:r>
        <w:rPr>
          <w:rFonts w:ascii="Times New Roman" w:eastAsia="宋体" w:hAnsi="Times New Roman"/>
          <w:sz w:val="20"/>
          <w:szCs w:val="20"/>
          <w:lang w:val="en"/>
        </w:rPr>
        <w:t>co</w:t>
      </w:r>
      <w:r>
        <w:rPr>
          <w:rFonts w:ascii="Times New Roman" w:eastAsia="宋体" w:hAnsi="Times New Roman"/>
          <w:sz w:val="20"/>
          <w:szCs w:val="20"/>
          <w:lang w:val="en"/>
        </w:rPr>
        <w:t>rrection on DL 1024QAM</w:t>
      </w:r>
      <w:r>
        <w:rPr>
          <w:rFonts w:ascii="Times New Roman" w:eastAsia="宋体" w:hAnsi="Times New Roman" w:hint="eastAsia"/>
          <w:sz w:val="20"/>
          <w:szCs w:val="20"/>
        </w:rPr>
        <w:t xml:space="preserve"> i</w:t>
      </w:r>
      <w:bookmarkStart w:id="3" w:name="_GoBack"/>
      <w:bookmarkEnd w:id="3"/>
      <w:r>
        <w:rPr>
          <w:rFonts w:ascii="Times New Roman" w:eastAsia="宋体" w:hAnsi="Times New Roman" w:hint="eastAsia"/>
          <w:sz w:val="20"/>
          <w:szCs w:val="20"/>
        </w:rPr>
        <w:t>n TS 38.214 [2]</w:t>
      </w:r>
      <w:r>
        <w:rPr>
          <w:rFonts w:ascii="Times New Roman" w:eastAsia="宋体" w:hAnsi="Times New Roman"/>
          <w:sz w:val="20"/>
          <w:szCs w:val="20"/>
          <w:lang w:val="e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</w:rPr>
        <w:t>is</w:t>
      </w:r>
      <w:r>
        <w:rPr>
          <w:rFonts w:ascii="Times New Roman" w:eastAsia="宋体" w:hAnsi="Times New Roman"/>
          <w:sz w:val="20"/>
          <w:szCs w:val="20"/>
          <w:lang w:val="en"/>
        </w:rPr>
        <w:t xml:space="preserve"> listed as follow.</w:t>
      </w:r>
    </w:p>
    <w:p w:rsidR="00DB00B8" w:rsidRDefault="00DB6797">
      <w:pPr>
        <w:snapToGrid w:val="0"/>
        <w:spacing w:afterLines="50" w:after="120"/>
        <w:rPr>
          <w:rFonts w:ascii="Times New Roman" w:eastAsia="宋体" w:hAnsi="Times New Roman"/>
          <w:b/>
          <w:b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</w:rPr>
        <w:t xml:space="preserve">Proposal 1: </w:t>
      </w:r>
      <w:r>
        <w:rPr>
          <w:rFonts w:ascii="Times New Roman" w:eastAsia="宋体" w:hAnsi="Times New Roman"/>
          <w:b/>
          <w:bCs/>
          <w:sz w:val="20"/>
          <w:szCs w:val="20"/>
        </w:rPr>
        <w:t xml:space="preserve">The following </w:t>
      </w:r>
      <w:r>
        <w:rPr>
          <w:rFonts w:ascii="Times New Roman" w:eastAsia="宋体" w:hAnsi="Times New Roman" w:hint="eastAsia"/>
          <w:b/>
          <w:bCs/>
          <w:sz w:val="20"/>
          <w:szCs w:val="20"/>
        </w:rPr>
        <w:t>TP of DL 1024QAM for NR FR1 in TS 38.214 should be adopted.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00B8">
        <w:tc>
          <w:tcPr>
            <w:tcW w:w="9855" w:type="dxa"/>
          </w:tcPr>
          <w:p w:rsidR="00DB00B8" w:rsidRDefault="00DB6797">
            <w:pPr>
              <w:snapToGrid w:val="0"/>
              <w:spacing w:afterLines="50" w:after="120"/>
              <w:rPr>
                <w:rFonts w:ascii="Times New Roman" w:eastAsia="宋体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"/>
              </w:rPr>
              <w:t>TS38.214 V</w:t>
            </w:r>
            <w:r>
              <w:rPr>
                <w:rFonts w:ascii="Times New Roman" w:eastAsia="宋体" w:hAnsi="Times New Roman" w:hint="eastAsia"/>
                <w:b/>
                <w:bCs/>
                <w:sz w:val="20"/>
                <w:szCs w:val="20"/>
              </w:rPr>
              <w:t>17.0.0</w:t>
            </w:r>
          </w:p>
          <w:p w:rsidR="00DB00B8" w:rsidRDefault="00DB6797">
            <w:pPr>
              <w:spacing w:afterLines="50" w:after="120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"/>
              </w:rPr>
              <w:t>5.1.3.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"/>
              </w:rPr>
              <w:t xml:space="preserve"> Transport block size determination</w:t>
            </w:r>
          </w:p>
          <w:p w:rsidR="00DB00B8" w:rsidRDefault="00DB6797">
            <w:pPr>
              <w:jc w:val="center"/>
              <w:rPr>
                <w:color w:val="000000"/>
              </w:rPr>
            </w:pPr>
            <w:r>
              <w:rPr>
                <w:rFonts w:ascii="Times New Roman" w:eastAsia="宋体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>Unchanged parts are omitted</w:t>
            </w:r>
          </w:p>
          <w:p w:rsidR="00DB00B8" w:rsidRDefault="00DB6797">
            <w:pPr>
              <w:rPr>
                <w:rFonts w:ascii="Times New Roman" w:eastAsia="宋体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the PDSCH assigned by a PDCCH with DCI format 4_0, format 4_1, format 4_2 or format 1_2 with CRC scrambled by C-RNTI, MCS-C-RNTI, TC-RNTI, CS-RNTI, G-RNTI, G-CS-RNTI or SI-RNTI, if Table 5.1.3.1-2 is used and </w:t>
            </w:r>
            <w:r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1152" w:dyaOrig="2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14.25pt" o:ole="">
                  <v:imagedata r:id="rId8" o:title=""/>
                </v:shape>
                <o:OLEObject Type="Embed" ProgID="Equation.3" ShapeID="_x0000_i1025" DrawAspect="Content" ObjectID="_1706373112" r:id="rId9"/>
              </w:objec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ja-JP"/>
                </w:rPr>
                <m:t xml:space="preserve">0 ≤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ja-JP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ja-JP"/>
                    </w:rPr>
                    <m:t xml:space="preserve">MCS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ja-JP"/>
                </w:rPr>
                <m:t>≤27</m:t>
              </m:r>
            </m:oMath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else if Table 5.1.3.1-4</w:t>
            </w:r>
            <w:ins w:id="4" w:author="ZTE" w:date="2022-02-07T18:14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is</w:t>
              </w:r>
            </w:ins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used and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MCS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≤26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 a table other than Table 5.1.3.1-2 and Table 5.1.3.1-4 is used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r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1152" w:dyaOrig="288">
                <v:shape id="_x0000_i1026" type="#_x0000_t75" style="width:57.75pt;height:14.25pt" o:ole="">
                  <v:imagedata r:id="rId10" o:title=""/>
                </v:shape>
                <o:OLEObject Type="Embed" ProgID="Equation.3" ShapeID="_x0000_i1026" DrawAspect="Content" ObjectID="_1706373113" r:id="rId11"/>
              </w:objec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ja-JP"/>
                </w:rPr>
                <m:t xml:space="preserve">0 ≤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ja-JP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ja-JP"/>
                    </w:rPr>
                    <m:t xml:space="preserve">MCS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ja-JP"/>
                </w:rPr>
                <m:t>≤28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UE shall, except if the transport block is disabled in DCI format 1_1, first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determine the TBS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 as specified below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00B8" w:rsidRDefault="00DB6797">
            <w:pPr>
              <w:jc w:val="center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宋体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>Unchanged parts are omitted</w:t>
            </w:r>
          </w:p>
        </w:tc>
      </w:tr>
    </w:tbl>
    <w:p w:rsidR="00DB00B8" w:rsidRDefault="00DB00B8">
      <w:pPr>
        <w:snapToGrid w:val="0"/>
        <w:rPr>
          <w:rFonts w:ascii="Times New Roman" w:eastAsia="Times New Roman" w:hAnsi="Times New Roman"/>
          <w:lang w:val="en"/>
        </w:rPr>
      </w:pPr>
    </w:p>
    <w:p w:rsidR="00DB00B8" w:rsidRDefault="00DB6797">
      <w:pPr>
        <w:pStyle w:val="1"/>
        <w:numPr>
          <w:ilvl w:val="0"/>
          <w:numId w:val="13"/>
        </w:numPr>
        <w:textAlignment w:val="auto"/>
        <w:rPr>
          <w:rFonts w:ascii="Times New Roman" w:eastAsia="Times New Roman" w:hAnsi="Times New Roman"/>
          <w:bCs/>
          <w:sz w:val="32"/>
          <w:szCs w:val="32"/>
          <w:lang w:val="en-US"/>
        </w:rPr>
      </w:pPr>
      <w:r>
        <w:rPr>
          <w:rFonts w:ascii="Times New Roman" w:eastAsia="Times New Roman" w:hAnsi="Times New Roman"/>
          <w:bCs/>
          <w:sz w:val="32"/>
          <w:szCs w:val="32"/>
          <w:lang w:val="en-US"/>
        </w:rPr>
        <w:t>Conclusion</w:t>
      </w:r>
    </w:p>
    <w:p w:rsidR="00DB00B8" w:rsidRDefault="00DB6797">
      <w:pPr>
        <w:spacing w:afterLines="50" w:after="12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In this contribution, </w:t>
      </w:r>
      <w:r>
        <w:rPr>
          <w:rFonts w:ascii="Times New Roman" w:eastAsia="Times New Roman" w:hAnsi="Times New Roman" w:hint="eastAsia"/>
          <w:sz w:val="20"/>
          <w:szCs w:val="20"/>
        </w:rPr>
        <w:t>the proposal for DL 1024QAM for NR</w:t>
      </w:r>
      <w:r>
        <w:rPr>
          <w:rFonts w:ascii="Times New Roman" w:eastAsia="宋体" w:hAnsi="Times New Roman" w:hint="eastAsia"/>
          <w:sz w:val="20"/>
          <w:szCs w:val="20"/>
        </w:rPr>
        <w:t xml:space="preserve"> FR1 is</w:t>
      </w:r>
      <w:r>
        <w:rPr>
          <w:rFonts w:ascii="Times New Roman" w:eastAsia="Times New Roman" w:hAnsi="Times New Roman" w:hint="eastAsia"/>
          <w:sz w:val="20"/>
          <w:szCs w:val="20"/>
        </w:rPr>
        <w:t xml:space="preserve"> as follow</w:t>
      </w:r>
      <w:r>
        <w:rPr>
          <w:rFonts w:ascii="Times New Roman" w:eastAsia="Times New Roman" w:hAnsi="Times New Roman"/>
          <w:sz w:val="20"/>
          <w:szCs w:val="20"/>
        </w:rPr>
        <w:t>:</w:t>
      </w:r>
    </w:p>
    <w:p w:rsidR="00DB00B8" w:rsidRDefault="00DB6797">
      <w:pPr>
        <w:snapToGrid w:val="0"/>
        <w:spacing w:afterLines="50" w:after="120"/>
        <w:rPr>
          <w:rFonts w:ascii="Times New Roman" w:eastAsia="宋体" w:hAnsi="Times New Roman"/>
          <w:b/>
          <w:b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</w:rPr>
        <w:t xml:space="preserve">Proposal 1: </w:t>
      </w:r>
      <w:r>
        <w:rPr>
          <w:rFonts w:ascii="Times New Roman" w:eastAsia="宋体" w:hAnsi="Times New Roman"/>
          <w:b/>
          <w:bCs/>
          <w:sz w:val="20"/>
          <w:szCs w:val="20"/>
        </w:rPr>
        <w:t xml:space="preserve">The following </w:t>
      </w:r>
      <w:r>
        <w:rPr>
          <w:rFonts w:ascii="Times New Roman" w:eastAsia="宋体" w:hAnsi="Times New Roman" w:hint="eastAsia"/>
          <w:b/>
          <w:bCs/>
          <w:sz w:val="20"/>
          <w:szCs w:val="20"/>
        </w:rPr>
        <w:t>TP of DL 1024QAM for NR FR1 in TS 38.214 should be adopted.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00B8">
        <w:tc>
          <w:tcPr>
            <w:tcW w:w="9855" w:type="dxa"/>
          </w:tcPr>
          <w:p w:rsidR="00DB00B8" w:rsidRDefault="00DB6797">
            <w:pPr>
              <w:snapToGrid w:val="0"/>
              <w:spacing w:afterLines="50" w:after="120"/>
              <w:rPr>
                <w:rFonts w:ascii="Times New Roman" w:eastAsia="宋体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"/>
              </w:rPr>
              <w:t>TS38.214 V</w:t>
            </w:r>
            <w:r>
              <w:rPr>
                <w:rFonts w:ascii="Times New Roman" w:eastAsia="宋体" w:hAnsi="Times New Roman" w:hint="eastAsia"/>
                <w:b/>
                <w:bCs/>
                <w:sz w:val="20"/>
                <w:szCs w:val="20"/>
              </w:rPr>
              <w:t>17.0.0</w:t>
            </w:r>
          </w:p>
          <w:p w:rsidR="00DB00B8" w:rsidRDefault="00DB6797">
            <w:pPr>
              <w:spacing w:afterLines="50" w:after="120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"/>
              </w:rPr>
              <w:t>5.1.3.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"/>
              </w:rPr>
              <w:t xml:space="preserve"> Transport block size determination</w:t>
            </w:r>
          </w:p>
          <w:p w:rsidR="00DB00B8" w:rsidRDefault="00DB6797">
            <w:pPr>
              <w:jc w:val="center"/>
              <w:rPr>
                <w:color w:val="000000"/>
              </w:rPr>
            </w:pPr>
            <w:r>
              <w:rPr>
                <w:rFonts w:ascii="Times New Roman" w:eastAsia="宋体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>Unchanged parts are omitted</w:t>
            </w:r>
          </w:p>
          <w:p w:rsidR="00DB00B8" w:rsidRDefault="00DB6797">
            <w:pPr>
              <w:rPr>
                <w:rFonts w:ascii="Times New Roman" w:eastAsia="宋体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the PDSCH assigned by a PDCCH with DCI format 4_0, format 4_1, format 4_2 or format 1_2 with CRC scrambled by C-RNTI, MCS-C-RNTI, TC-RNTI, CS-RNTI, G-RNTI, G-CS-RNTI or SI-RNTI, if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Table 5.1.3.1-2 is used and </w:t>
            </w:r>
            <w:r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1152" w:dyaOrig="288">
                <v:shape id="_x0000_i1027" type="#_x0000_t75" style="width:57.75pt;height:14.25pt" o:ole="">
                  <v:imagedata r:id="rId8" o:title=""/>
                </v:shape>
                <o:OLEObject Type="Embed" ProgID="Equation.3" ShapeID="_x0000_i1027" DrawAspect="Content" ObjectID="_1706373114" r:id="rId12"/>
              </w:objec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ja-JP"/>
                </w:rPr>
                <m:t xml:space="preserve">0 ≤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ja-JP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ja-JP"/>
                    </w:rPr>
                    <m:t xml:space="preserve">MCS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ja-JP"/>
                </w:rPr>
                <m:t>≤27</m:t>
              </m:r>
            </m:oMath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else if Table 5.1.3.1-4</w:t>
            </w:r>
            <w:ins w:id="5" w:author="ZTE" w:date="2022-02-07T18:14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is</w:t>
              </w:r>
            </w:ins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used and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MCS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≤26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 a table other than Table 5.1.3.1-2 and Table 5.1.3.1-4 is used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r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1152" w:dyaOrig="288">
                <v:shape id="_x0000_i1028" type="#_x0000_t75" style="width:57.75pt;height:14.25pt" o:ole="">
                  <v:imagedata r:id="rId10" o:title=""/>
                </v:shape>
                <o:OLEObject Type="Embed" ProgID="Equation.3" ShapeID="_x0000_i1028" DrawAspect="Content" ObjectID="_1706373115" r:id="rId13"/>
              </w:objec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ja-JP"/>
                </w:rPr>
                <m:t xml:space="preserve">0 ≤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ja-JP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ja-JP"/>
                    </w:rPr>
                    <m:t xml:space="preserve">MCS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ja-JP"/>
                </w:rPr>
                <m:t>≤28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UE shall,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except if the transport block is disabled in DCI format 1_1, first determine the TBS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 as specified below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00B8" w:rsidRDefault="00DB6797">
            <w:pPr>
              <w:jc w:val="center"/>
              <w:rPr>
                <w:rFonts w:ascii="Times New Roman" w:eastAsia="Times New Roman" w:hAnsi="Times New Roman"/>
                <w:lang w:val="en"/>
              </w:rPr>
            </w:pPr>
            <w:r>
              <w:rPr>
                <w:rFonts w:ascii="Times New Roman" w:eastAsia="宋体" w:hAnsi="Times New Roman" w:cs="Times New Roman"/>
                <w:b/>
                <w:color w:val="FF0000"/>
                <w:sz w:val="20"/>
                <w:szCs w:val="20"/>
                <w:lang w:val="en" w:eastAsia="ko-KR"/>
              </w:rPr>
              <w:t>Unchanged parts are omitted</w:t>
            </w:r>
          </w:p>
        </w:tc>
      </w:tr>
    </w:tbl>
    <w:p w:rsidR="00DB00B8" w:rsidRDefault="00DB6797">
      <w:pPr>
        <w:spacing w:afterLines="50" w:after="120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 xml:space="preserve"> </w:t>
      </w:r>
    </w:p>
    <w:p w:rsidR="00DB00B8" w:rsidRDefault="00DB6797">
      <w:pPr>
        <w:pStyle w:val="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sz w:val="32"/>
          <w:szCs w:val="32"/>
          <w:lang w:val="en-US"/>
        </w:rPr>
      </w:pPr>
      <w:r>
        <w:rPr>
          <w:rFonts w:ascii="Times New Roman" w:eastAsia="Times New Roman" w:hAnsi="Times New Roman"/>
          <w:bCs/>
          <w:sz w:val="32"/>
          <w:szCs w:val="32"/>
          <w:lang w:val="en-US"/>
        </w:rPr>
        <w:t>References</w:t>
      </w:r>
    </w:p>
    <w:p w:rsidR="00DB00B8" w:rsidRDefault="00DB6797">
      <w:pPr>
        <w:pStyle w:val="a6"/>
        <w:numPr>
          <w:ilvl w:val="0"/>
          <w:numId w:val="14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bookmarkStart w:id="6" w:name="_Annex_A:_Settings"/>
      <w:bookmarkStart w:id="7" w:name="_Annex_B:_Simulation"/>
      <w:bookmarkEnd w:id="6"/>
      <w:bookmarkEnd w:id="7"/>
      <w:r>
        <w:rPr>
          <w:rFonts w:ascii="Times New Roman" w:eastAsia="Times New Roman" w:hAnsi="Times New Roman" w:hint="eastAsia"/>
          <w:sz w:val="20"/>
          <w:szCs w:val="20"/>
        </w:rPr>
        <w:t>Draft Report of 3GPP TSG RAN WG1 #10</w:t>
      </w:r>
      <w:r>
        <w:rPr>
          <w:rFonts w:ascii="Times New Roman" w:eastAsia="宋体" w:hAnsi="Times New Roman" w:hint="eastAsia"/>
          <w:sz w:val="20"/>
          <w:szCs w:val="20"/>
        </w:rPr>
        <w:t>4</w:t>
      </w:r>
      <w:r>
        <w:rPr>
          <w:rFonts w:ascii="Times New Roman" w:eastAsia="Times New Roman" w:hAnsi="Times New Roman" w:hint="eastAsia"/>
          <w:sz w:val="20"/>
          <w:szCs w:val="20"/>
        </w:rPr>
        <w:t>-e v0.</w:t>
      </w:r>
      <w:r>
        <w:rPr>
          <w:rFonts w:ascii="Times New Roman" w:eastAsia="宋体" w:hAnsi="Times New Roman" w:hint="eastAsia"/>
          <w:sz w:val="20"/>
          <w:szCs w:val="20"/>
        </w:rPr>
        <w:t>3</w:t>
      </w:r>
      <w:r>
        <w:rPr>
          <w:rFonts w:ascii="Times New Roman" w:eastAsia="Times New Roman" w:hAnsi="Times New Roman" w:hint="eastAsia"/>
          <w:sz w:val="20"/>
          <w:szCs w:val="20"/>
        </w:rPr>
        <w:t>.0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 </w:t>
      </w:r>
      <w:r>
        <w:rPr>
          <w:rFonts w:ascii="Times New Roman" w:eastAsia="Times New Roman" w:hAnsi="Times New Roman" w:hint="eastAsia"/>
          <w:sz w:val="20"/>
          <w:szCs w:val="20"/>
        </w:rPr>
        <w:t xml:space="preserve">(Online meeting, </w:t>
      </w:r>
      <w:r>
        <w:rPr>
          <w:rFonts w:ascii="Times New Roman" w:hAnsi="Times New Roman"/>
          <w:sz w:val="20"/>
        </w:rPr>
        <w:t>25</w:t>
      </w:r>
      <w:r>
        <w:rPr>
          <w:rFonts w:ascii="Times New Roman" w:hAnsi="Times New Roman"/>
          <w:sz w:val="20"/>
          <w:vertAlign w:val="superscript"/>
        </w:rPr>
        <w:t>th</w:t>
      </w:r>
      <w:r>
        <w:rPr>
          <w:rFonts w:ascii="Times New Roman" w:hAnsi="Times New Roman"/>
          <w:sz w:val="20"/>
        </w:rPr>
        <w:t xml:space="preserve"> January - 5</w:t>
      </w:r>
      <w:r>
        <w:rPr>
          <w:rFonts w:ascii="Times New Roman" w:hAnsi="Times New Roman"/>
          <w:sz w:val="20"/>
          <w:vertAlign w:val="superscript"/>
        </w:rPr>
        <w:t>th</w:t>
      </w:r>
      <w:r>
        <w:rPr>
          <w:rFonts w:ascii="Times New Roman" w:hAnsi="Times New Roman"/>
          <w:sz w:val="20"/>
        </w:rPr>
        <w:t xml:space="preserve"> February 2021</w:t>
      </w:r>
      <w:r>
        <w:rPr>
          <w:rFonts w:ascii="Times New Roman" w:eastAsia="Times New Roman" w:hAnsi="Times New Roman" w:hint="eastAsia"/>
          <w:sz w:val="20"/>
          <w:szCs w:val="20"/>
        </w:rPr>
        <w:t>)</w:t>
      </w:r>
      <w:r>
        <w:rPr>
          <w:rFonts w:ascii="Times New Roman" w:eastAsia="宋体" w:hAnsi="Times New Roman" w:hint="eastAsia"/>
          <w:sz w:val="20"/>
          <w:szCs w:val="20"/>
        </w:rPr>
        <w:t>.</w:t>
      </w:r>
    </w:p>
    <w:p w:rsidR="00DB00B8" w:rsidRDefault="00DB6797">
      <w:pPr>
        <w:pStyle w:val="a6"/>
        <w:numPr>
          <w:ilvl w:val="0"/>
          <w:numId w:val="14"/>
        </w:numPr>
        <w:snapToGrid w:val="0"/>
        <w:spacing w:after="120" w:line="269" w:lineRule="auto"/>
        <w:contextualSpacing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3GPP </w:t>
      </w:r>
      <w:r>
        <w:rPr>
          <w:rFonts w:ascii="Times New Roman" w:eastAsia="Times New Roman" w:hAnsi="Times New Roman"/>
          <w:sz w:val="20"/>
          <w:szCs w:val="20"/>
          <w:lang w:val="en"/>
        </w:rPr>
        <w:t xml:space="preserve">TS </w:t>
      </w:r>
      <w:r>
        <w:rPr>
          <w:rFonts w:ascii="Times New Roman" w:eastAsia="Times New Roman" w:hAnsi="Times New Roman"/>
          <w:sz w:val="20"/>
          <w:szCs w:val="20"/>
          <w:lang w:val="en"/>
        </w:rPr>
        <w:t>38.214 V1</w:t>
      </w:r>
      <w:r>
        <w:rPr>
          <w:rFonts w:ascii="Times New Roman" w:eastAsia="宋体" w:hAnsi="Times New Roman" w:hint="eastAsia"/>
          <w:sz w:val="20"/>
          <w:szCs w:val="20"/>
        </w:rPr>
        <w:t>7</w:t>
      </w:r>
      <w:r>
        <w:rPr>
          <w:rFonts w:ascii="Times New Roman" w:eastAsia="Times New Roman" w:hAnsi="Times New Roman"/>
          <w:sz w:val="20"/>
          <w:szCs w:val="20"/>
          <w:lang w:val="en"/>
        </w:rPr>
        <w:t>.</w:t>
      </w:r>
      <w:r>
        <w:rPr>
          <w:rFonts w:ascii="Times New Roman" w:eastAsia="宋体" w:hAnsi="Times New Roman" w:hint="eastAsia"/>
          <w:sz w:val="20"/>
          <w:szCs w:val="20"/>
        </w:rPr>
        <w:t>0</w:t>
      </w:r>
      <w:r>
        <w:rPr>
          <w:rFonts w:ascii="Times New Roman" w:eastAsia="Times New Roman" w:hAnsi="Times New Roman"/>
          <w:sz w:val="20"/>
          <w:szCs w:val="20"/>
          <w:lang w:val="en"/>
        </w:rPr>
        <w:t>.0, 202</w:t>
      </w:r>
      <w:r>
        <w:rPr>
          <w:rFonts w:ascii="Times New Roman" w:eastAsia="宋体" w:hAnsi="Times New Roman" w:hint="eastAsia"/>
          <w:sz w:val="20"/>
          <w:szCs w:val="20"/>
        </w:rPr>
        <w:t>1</w:t>
      </w:r>
      <w:r>
        <w:rPr>
          <w:rFonts w:ascii="Times New Roman" w:eastAsia="Times New Roman" w:hAnsi="Times New Roman"/>
          <w:sz w:val="20"/>
          <w:szCs w:val="20"/>
          <w:lang w:val="en"/>
        </w:rPr>
        <w:t>-</w:t>
      </w:r>
      <w:r>
        <w:rPr>
          <w:rFonts w:ascii="Times New Roman" w:eastAsia="宋体" w:hAnsi="Times New Roman" w:hint="eastAsia"/>
          <w:sz w:val="20"/>
          <w:szCs w:val="20"/>
        </w:rPr>
        <w:t>12.</w:t>
      </w:r>
    </w:p>
    <w:p w:rsidR="00DB00B8" w:rsidRDefault="00DB00B8">
      <w:pPr>
        <w:pStyle w:val="a6"/>
        <w:snapToGrid w:val="0"/>
        <w:spacing w:line="268" w:lineRule="auto"/>
        <w:contextualSpacing/>
        <w:rPr>
          <w:rFonts w:ascii="Times New Roman" w:eastAsia="Times New Roman" w:hAnsi="Times New Roman"/>
        </w:rPr>
      </w:pPr>
    </w:p>
    <w:sectPr w:rsidR="00DB00B8">
      <w:headerReference w:type="even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797" w:rsidRDefault="00DB6797">
      <w:r>
        <w:separator/>
      </w:r>
    </w:p>
  </w:endnote>
  <w:endnote w:type="continuationSeparator" w:id="0">
    <w:p w:rsidR="00DB6797" w:rsidRDefault="00DB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0B8" w:rsidRDefault="00DB6797">
    <w:pPr>
      <w:pStyle w:val="ad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6"/>
      </w:rPr>
      <w:instrText xml:space="preserve"> PAGE </w:instrText>
    </w:r>
    <w:r>
      <w:fldChar w:fldCharType="separate"/>
    </w:r>
    <w:r w:rsidR="00331602">
      <w:rPr>
        <w:rStyle w:val="af6"/>
        <w:noProof/>
      </w:rPr>
      <w:t>1</w:t>
    </w:r>
    <w:r>
      <w:fldChar w:fldCharType="end"/>
    </w:r>
    <w:r>
      <w:rPr>
        <w:rStyle w:val="af6"/>
      </w:rPr>
      <w:t>/</w:t>
    </w:r>
    <w:r>
      <w:fldChar w:fldCharType="begin"/>
    </w:r>
    <w:r>
      <w:rPr>
        <w:rStyle w:val="af6"/>
      </w:rPr>
      <w:instrText xml:space="preserve"> NUMPAGES </w:instrText>
    </w:r>
    <w:r>
      <w:fldChar w:fldCharType="separate"/>
    </w:r>
    <w:r w:rsidR="00331602">
      <w:rPr>
        <w:rStyle w:val="af6"/>
        <w:noProof/>
      </w:rPr>
      <w:t>1</w:t>
    </w:r>
    <w:r>
      <w:fldChar w:fldCharType="end"/>
    </w:r>
    <w:r>
      <w:rPr>
        <w:rStyle w:val="af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797" w:rsidRDefault="00DB6797">
      <w:r>
        <w:separator/>
      </w:r>
    </w:p>
  </w:footnote>
  <w:footnote w:type="continuationSeparator" w:id="0">
    <w:p w:rsidR="00DB6797" w:rsidRDefault="00DB6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0B8" w:rsidRDefault="00DB67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</w:rPr>
    </w:lvl>
  </w:abstractNum>
  <w:abstractNum w:abstractNumId="11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3"/>
  </w:num>
  <w:num w:numId="12">
    <w:abstractNumId w:val="1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8FAE43E8"/>
    <w:rsid w:val="977F11E2"/>
    <w:rsid w:val="97FC1F40"/>
    <w:rsid w:val="9EF3943D"/>
    <w:rsid w:val="9F3FBBDE"/>
    <w:rsid w:val="A3FDCBCB"/>
    <w:rsid w:val="A5662A9C"/>
    <w:rsid w:val="A7DF67D9"/>
    <w:rsid w:val="A7E46BD7"/>
    <w:rsid w:val="A7F57D57"/>
    <w:rsid w:val="A8EFD787"/>
    <w:rsid w:val="AEFEF411"/>
    <w:rsid w:val="B7EECF5D"/>
    <w:rsid w:val="BBE382B4"/>
    <w:rsid w:val="BBF1E37D"/>
    <w:rsid w:val="BBFBE3AD"/>
    <w:rsid w:val="BD9B072E"/>
    <w:rsid w:val="BDFD3595"/>
    <w:rsid w:val="BDFF855B"/>
    <w:rsid w:val="BDFFE0ED"/>
    <w:rsid w:val="BEBF9E46"/>
    <w:rsid w:val="BF7F4E06"/>
    <w:rsid w:val="BFBFEAFE"/>
    <w:rsid w:val="CB8DA4C3"/>
    <w:rsid w:val="CC5515F8"/>
    <w:rsid w:val="CD47C0AD"/>
    <w:rsid w:val="CFBF319C"/>
    <w:rsid w:val="D2AD303E"/>
    <w:rsid w:val="D3FC5F65"/>
    <w:rsid w:val="D755F243"/>
    <w:rsid w:val="D7F77371"/>
    <w:rsid w:val="D8CF8E7C"/>
    <w:rsid w:val="DDBF7350"/>
    <w:rsid w:val="DEDFE59F"/>
    <w:rsid w:val="DEF34380"/>
    <w:rsid w:val="DF0FFF90"/>
    <w:rsid w:val="DF19C8AE"/>
    <w:rsid w:val="DFAFEE3D"/>
    <w:rsid w:val="DFBFE501"/>
    <w:rsid w:val="DFDF8F7F"/>
    <w:rsid w:val="DFEF4CDF"/>
    <w:rsid w:val="DFFE9D93"/>
    <w:rsid w:val="E1FF4F3E"/>
    <w:rsid w:val="E6B4BBAF"/>
    <w:rsid w:val="E6E7C5C0"/>
    <w:rsid w:val="E79D9872"/>
    <w:rsid w:val="EB0D7CC3"/>
    <w:rsid w:val="ED285CEF"/>
    <w:rsid w:val="ED7969AA"/>
    <w:rsid w:val="EDBA2099"/>
    <w:rsid w:val="EEFBE2D0"/>
    <w:rsid w:val="EEFFDC48"/>
    <w:rsid w:val="EF4E6179"/>
    <w:rsid w:val="EFE1C2F1"/>
    <w:rsid w:val="EFE90993"/>
    <w:rsid w:val="EFFF941F"/>
    <w:rsid w:val="F377B510"/>
    <w:rsid w:val="F3FB2592"/>
    <w:rsid w:val="F5BA637E"/>
    <w:rsid w:val="F6218EC9"/>
    <w:rsid w:val="F67F7AF4"/>
    <w:rsid w:val="F6DFE728"/>
    <w:rsid w:val="F7C5C37E"/>
    <w:rsid w:val="F7F3BD22"/>
    <w:rsid w:val="FAB78AAB"/>
    <w:rsid w:val="FAEFBD18"/>
    <w:rsid w:val="FBAF5A41"/>
    <w:rsid w:val="FBC7AB98"/>
    <w:rsid w:val="FBFE6AE9"/>
    <w:rsid w:val="FBFFBC85"/>
    <w:rsid w:val="FD57D12D"/>
    <w:rsid w:val="FD5F40A0"/>
    <w:rsid w:val="FD7B40A5"/>
    <w:rsid w:val="FD7FE24C"/>
    <w:rsid w:val="FD96B55C"/>
    <w:rsid w:val="FD9FB6E8"/>
    <w:rsid w:val="FDF89234"/>
    <w:rsid w:val="FEFDE783"/>
    <w:rsid w:val="FF359CB1"/>
    <w:rsid w:val="FF73CE19"/>
    <w:rsid w:val="FF7BF1CA"/>
    <w:rsid w:val="FFBB3E35"/>
    <w:rsid w:val="FFBFA8DC"/>
    <w:rsid w:val="FFBFB5DF"/>
    <w:rsid w:val="FFEF2B36"/>
    <w:rsid w:val="FFF9D5EA"/>
    <w:rsid w:val="FFFB0C63"/>
    <w:rsid w:val="FFFFA598"/>
    <w:rsid w:val="000006E1"/>
    <w:rsid w:val="000011DE"/>
    <w:rsid w:val="00001A2B"/>
    <w:rsid w:val="00001CB0"/>
    <w:rsid w:val="00001DE3"/>
    <w:rsid w:val="00002A37"/>
    <w:rsid w:val="00002A63"/>
    <w:rsid w:val="00003036"/>
    <w:rsid w:val="000032F4"/>
    <w:rsid w:val="000034E4"/>
    <w:rsid w:val="0000541E"/>
    <w:rsid w:val="00006446"/>
    <w:rsid w:val="00006896"/>
    <w:rsid w:val="00006EDC"/>
    <w:rsid w:val="0000733B"/>
    <w:rsid w:val="00007CDC"/>
    <w:rsid w:val="0001115E"/>
    <w:rsid w:val="00011824"/>
    <w:rsid w:val="00011B28"/>
    <w:rsid w:val="00011CE9"/>
    <w:rsid w:val="000126CB"/>
    <w:rsid w:val="00012CA8"/>
    <w:rsid w:val="00013C6E"/>
    <w:rsid w:val="00013FC9"/>
    <w:rsid w:val="00014455"/>
    <w:rsid w:val="00015D15"/>
    <w:rsid w:val="0001638C"/>
    <w:rsid w:val="0002005B"/>
    <w:rsid w:val="000209F3"/>
    <w:rsid w:val="00020BBB"/>
    <w:rsid w:val="00020C30"/>
    <w:rsid w:val="00021818"/>
    <w:rsid w:val="00023678"/>
    <w:rsid w:val="00024170"/>
    <w:rsid w:val="00025347"/>
    <w:rsid w:val="0002564D"/>
    <w:rsid w:val="00025C23"/>
    <w:rsid w:val="00025ECA"/>
    <w:rsid w:val="000263D8"/>
    <w:rsid w:val="00030E4A"/>
    <w:rsid w:val="000325B8"/>
    <w:rsid w:val="00032632"/>
    <w:rsid w:val="00032FE2"/>
    <w:rsid w:val="00034C15"/>
    <w:rsid w:val="00035706"/>
    <w:rsid w:val="00035E1B"/>
    <w:rsid w:val="00036161"/>
    <w:rsid w:val="000364B8"/>
    <w:rsid w:val="00036BA1"/>
    <w:rsid w:val="00040292"/>
    <w:rsid w:val="00041962"/>
    <w:rsid w:val="000422E2"/>
    <w:rsid w:val="00042F22"/>
    <w:rsid w:val="0004395C"/>
    <w:rsid w:val="00043F68"/>
    <w:rsid w:val="000444EF"/>
    <w:rsid w:val="00045FF8"/>
    <w:rsid w:val="00046D1B"/>
    <w:rsid w:val="00050680"/>
    <w:rsid w:val="000511F7"/>
    <w:rsid w:val="00052A07"/>
    <w:rsid w:val="000534E3"/>
    <w:rsid w:val="00053D03"/>
    <w:rsid w:val="0005427C"/>
    <w:rsid w:val="00054E12"/>
    <w:rsid w:val="0005606A"/>
    <w:rsid w:val="0005660D"/>
    <w:rsid w:val="00057117"/>
    <w:rsid w:val="000609B7"/>
    <w:rsid w:val="00060CA1"/>
    <w:rsid w:val="000616E7"/>
    <w:rsid w:val="00061FB9"/>
    <w:rsid w:val="00063D57"/>
    <w:rsid w:val="0006487E"/>
    <w:rsid w:val="00065E1A"/>
    <w:rsid w:val="0006651C"/>
    <w:rsid w:val="0007092F"/>
    <w:rsid w:val="0007094A"/>
    <w:rsid w:val="00070FBD"/>
    <w:rsid w:val="0007125C"/>
    <w:rsid w:val="000715B7"/>
    <w:rsid w:val="00074B37"/>
    <w:rsid w:val="000764EE"/>
    <w:rsid w:val="00076DAA"/>
    <w:rsid w:val="00077E5F"/>
    <w:rsid w:val="0008036A"/>
    <w:rsid w:val="000808F6"/>
    <w:rsid w:val="00081AE6"/>
    <w:rsid w:val="00081EA4"/>
    <w:rsid w:val="000823B5"/>
    <w:rsid w:val="00082746"/>
    <w:rsid w:val="0008496C"/>
    <w:rsid w:val="00084E51"/>
    <w:rsid w:val="000851F6"/>
    <w:rsid w:val="000855EB"/>
    <w:rsid w:val="00085B52"/>
    <w:rsid w:val="00085F5F"/>
    <w:rsid w:val="000866F2"/>
    <w:rsid w:val="0009009F"/>
    <w:rsid w:val="0009055D"/>
    <w:rsid w:val="000908DF"/>
    <w:rsid w:val="00090B11"/>
    <w:rsid w:val="00090CCA"/>
    <w:rsid w:val="00090FA4"/>
    <w:rsid w:val="00091557"/>
    <w:rsid w:val="00091BD2"/>
    <w:rsid w:val="0009223B"/>
    <w:rsid w:val="000924C1"/>
    <w:rsid w:val="000924F0"/>
    <w:rsid w:val="00092FAF"/>
    <w:rsid w:val="000933E1"/>
    <w:rsid w:val="00093474"/>
    <w:rsid w:val="000937BD"/>
    <w:rsid w:val="00093BC3"/>
    <w:rsid w:val="00094092"/>
    <w:rsid w:val="0009510F"/>
    <w:rsid w:val="00096F65"/>
    <w:rsid w:val="00097902"/>
    <w:rsid w:val="000A1964"/>
    <w:rsid w:val="000A1B7B"/>
    <w:rsid w:val="000A1EA1"/>
    <w:rsid w:val="000A27CA"/>
    <w:rsid w:val="000A36C3"/>
    <w:rsid w:val="000A3D4E"/>
    <w:rsid w:val="000A4185"/>
    <w:rsid w:val="000A52ED"/>
    <w:rsid w:val="000A56F2"/>
    <w:rsid w:val="000A6A12"/>
    <w:rsid w:val="000A714F"/>
    <w:rsid w:val="000B0227"/>
    <w:rsid w:val="000B02E5"/>
    <w:rsid w:val="000B21DC"/>
    <w:rsid w:val="000B2719"/>
    <w:rsid w:val="000B34AE"/>
    <w:rsid w:val="000B3A8F"/>
    <w:rsid w:val="000B4AB9"/>
    <w:rsid w:val="000B4E3E"/>
    <w:rsid w:val="000B58C3"/>
    <w:rsid w:val="000B61E9"/>
    <w:rsid w:val="000B7ABA"/>
    <w:rsid w:val="000C038F"/>
    <w:rsid w:val="000C14ED"/>
    <w:rsid w:val="000C165A"/>
    <w:rsid w:val="000C27C5"/>
    <w:rsid w:val="000C29A4"/>
    <w:rsid w:val="000C2E19"/>
    <w:rsid w:val="000C3469"/>
    <w:rsid w:val="000C3728"/>
    <w:rsid w:val="000C3B9C"/>
    <w:rsid w:val="000C40FA"/>
    <w:rsid w:val="000C7397"/>
    <w:rsid w:val="000D040F"/>
    <w:rsid w:val="000D0D07"/>
    <w:rsid w:val="000D2D69"/>
    <w:rsid w:val="000D2F1D"/>
    <w:rsid w:val="000D34AE"/>
    <w:rsid w:val="000D4797"/>
    <w:rsid w:val="000D6C88"/>
    <w:rsid w:val="000E0527"/>
    <w:rsid w:val="000E0AD5"/>
    <w:rsid w:val="000E1E92"/>
    <w:rsid w:val="000E319A"/>
    <w:rsid w:val="000E3710"/>
    <w:rsid w:val="000E4B5F"/>
    <w:rsid w:val="000E7966"/>
    <w:rsid w:val="000E7C06"/>
    <w:rsid w:val="000F06D6"/>
    <w:rsid w:val="000F0EB1"/>
    <w:rsid w:val="000F1106"/>
    <w:rsid w:val="000F1B17"/>
    <w:rsid w:val="000F3BE9"/>
    <w:rsid w:val="000F3F6C"/>
    <w:rsid w:val="000F43F8"/>
    <w:rsid w:val="000F6DF3"/>
    <w:rsid w:val="00100298"/>
    <w:rsid w:val="001005FF"/>
    <w:rsid w:val="00100A92"/>
    <w:rsid w:val="00100F45"/>
    <w:rsid w:val="001062FB"/>
    <w:rsid w:val="001063E6"/>
    <w:rsid w:val="00107A20"/>
    <w:rsid w:val="00110233"/>
    <w:rsid w:val="00110D2D"/>
    <w:rsid w:val="00113CF4"/>
    <w:rsid w:val="00114D01"/>
    <w:rsid w:val="001153EA"/>
    <w:rsid w:val="00115643"/>
    <w:rsid w:val="00115E25"/>
    <w:rsid w:val="001163DE"/>
    <w:rsid w:val="00116765"/>
    <w:rsid w:val="00117268"/>
    <w:rsid w:val="001174B9"/>
    <w:rsid w:val="001219F5"/>
    <w:rsid w:val="00121A20"/>
    <w:rsid w:val="00122C67"/>
    <w:rsid w:val="0012377F"/>
    <w:rsid w:val="001239F2"/>
    <w:rsid w:val="00123AFA"/>
    <w:rsid w:val="00124314"/>
    <w:rsid w:val="00125CE0"/>
    <w:rsid w:val="00126B4A"/>
    <w:rsid w:val="00132FD0"/>
    <w:rsid w:val="0013301A"/>
    <w:rsid w:val="0013415C"/>
    <w:rsid w:val="001344C0"/>
    <w:rsid w:val="001346FA"/>
    <w:rsid w:val="00135252"/>
    <w:rsid w:val="00135B3A"/>
    <w:rsid w:val="001361DD"/>
    <w:rsid w:val="00136B5E"/>
    <w:rsid w:val="00137728"/>
    <w:rsid w:val="00137AB5"/>
    <w:rsid w:val="00137F0B"/>
    <w:rsid w:val="001420D1"/>
    <w:rsid w:val="001425F5"/>
    <w:rsid w:val="00142A99"/>
    <w:rsid w:val="00142F64"/>
    <w:rsid w:val="00142FF2"/>
    <w:rsid w:val="00143008"/>
    <w:rsid w:val="0014528C"/>
    <w:rsid w:val="0014678C"/>
    <w:rsid w:val="00146F12"/>
    <w:rsid w:val="0014787F"/>
    <w:rsid w:val="00147ED7"/>
    <w:rsid w:val="001519C5"/>
    <w:rsid w:val="00151E23"/>
    <w:rsid w:val="001526E0"/>
    <w:rsid w:val="0015387F"/>
    <w:rsid w:val="00153978"/>
    <w:rsid w:val="001551B5"/>
    <w:rsid w:val="00155B29"/>
    <w:rsid w:val="0015799D"/>
    <w:rsid w:val="00163E7D"/>
    <w:rsid w:val="001649F7"/>
    <w:rsid w:val="001659C1"/>
    <w:rsid w:val="00165A27"/>
    <w:rsid w:val="0016637B"/>
    <w:rsid w:val="001708E2"/>
    <w:rsid w:val="00170C54"/>
    <w:rsid w:val="00172A27"/>
    <w:rsid w:val="00173370"/>
    <w:rsid w:val="00173A8E"/>
    <w:rsid w:val="00173F9B"/>
    <w:rsid w:val="00175063"/>
    <w:rsid w:val="00175117"/>
    <w:rsid w:val="00175F50"/>
    <w:rsid w:val="00177A87"/>
    <w:rsid w:val="001803E9"/>
    <w:rsid w:val="0018143F"/>
    <w:rsid w:val="00183E4C"/>
    <w:rsid w:val="00184209"/>
    <w:rsid w:val="00184A47"/>
    <w:rsid w:val="0018538A"/>
    <w:rsid w:val="00186D1D"/>
    <w:rsid w:val="00186E24"/>
    <w:rsid w:val="0018777B"/>
    <w:rsid w:val="0018777E"/>
    <w:rsid w:val="001906F8"/>
    <w:rsid w:val="00190AC1"/>
    <w:rsid w:val="00190D58"/>
    <w:rsid w:val="00190EC0"/>
    <w:rsid w:val="00192423"/>
    <w:rsid w:val="001924CC"/>
    <w:rsid w:val="0019259A"/>
    <w:rsid w:val="001928FD"/>
    <w:rsid w:val="00192B97"/>
    <w:rsid w:val="0019341A"/>
    <w:rsid w:val="00193A16"/>
    <w:rsid w:val="001955A4"/>
    <w:rsid w:val="001958CD"/>
    <w:rsid w:val="00196AF7"/>
    <w:rsid w:val="00196C01"/>
    <w:rsid w:val="00197DF9"/>
    <w:rsid w:val="001A1987"/>
    <w:rsid w:val="001A2564"/>
    <w:rsid w:val="001A2813"/>
    <w:rsid w:val="001A2B06"/>
    <w:rsid w:val="001A6173"/>
    <w:rsid w:val="001A62B7"/>
    <w:rsid w:val="001A6CBA"/>
    <w:rsid w:val="001B0579"/>
    <w:rsid w:val="001B0B43"/>
    <w:rsid w:val="001B0D97"/>
    <w:rsid w:val="001B14E7"/>
    <w:rsid w:val="001B159B"/>
    <w:rsid w:val="001B189A"/>
    <w:rsid w:val="001B35C9"/>
    <w:rsid w:val="001B3F76"/>
    <w:rsid w:val="001B4C2C"/>
    <w:rsid w:val="001B5A5D"/>
    <w:rsid w:val="001B5FC4"/>
    <w:rsid w:val="001C041B"/>
    <w:rsid w:val="001C1632"/>
    <w:rsid w:val="001C1CE5"/>
    <w:rsid w:val="001C2818"/>
    <w:rsid w:val="001C2ED5"/>
    <w:rsid w:val="001C3D2A"/>
    <w:rsid w:val="001C6108"/>
    <w:rsid w:val="001C6D4A"/>
    <w:rsid w:val="001D0286"/>
    <w:rsid w:val="001D1607"/>
    <w:rsid w:val="001D16D8"/>
    <w:rsid w:val="001D1FE4"/>
    <w:rsid w:val="001D23AE"/>
    <w:rsid w:val="001D4808"/>
    <w:rsid w:val="001D51BA"/>
    <w:rsid w:val="001D61A9"/>
    <w:rsid w:val="001D6342"/>
    <w:rsid w:val="001D6D49"/>
    <w:rsid w:val="001D6D53"/>
    <w:rsid w:val="001E0114"/>
    <w:rsid w:val="001E09BB"/>
    <w:rsid w:val="001E114A"/>
    <w:rsid w:val="001E1DF8"/>
    <w:rsid w:val="001E1DFB"/>
    <w:rsid w:val="001E2382"/>
    <w:rsid w:val="001E24CC"/>
    <w:rsid w:val="001E49B4"/>
    <w:rsid w:val="001E53B5"/>
    <w:rsid w:val="001E58E2"/>
    <w:rsid w:val="001E5CC3"/>
    <w:rsid w:val="001E7AED"/>
    <w:rsid w:val="001F0F5C"/>
    <w:rsid w:val="001F1261"/>
    <w:rsid w:val="001F25FA"/>
    <w:rsid w:val="001F2689"/>
    <w:rsid w:val="001F36F7"/>
    <w:rsid w:val="001F3916"/>
    <w:rsid w:val="001F415F"/>
    <w:rsid w:val="001F4488"/>
    <w:rsid w:val="001F4B32"/>
    <w:rsid w:val="001F54C5"/>
    <w:rsid w:val="001F6018"/>
    <w:rsid w:val="001F662C"/>
    <w:rsid w:val="001F7074"/>
    <w:rsid w:val="00200490"/>
    <w:rsid w:val="00200FF6"/>
    <w:rsid w:val="00201F3A"/>
    <w:rsid w:val="00203F96"/>
    <w:rsid w:val="002057A8"/>
    <w:rsid w:val="00205B63"/>
    <w:rsid w:val="00205B8B"/>
    <w:rsid w:val="002069B2"/>
    <w:rsid w:val="00207231"/>
    <w:rsid w:val="00207FA3"/>
    <w:rsid w:val="00210F73"/>
    <w:rsid w:val="0021200B"/>
    <w:rsid w:val="0021281F"/>
    <w:rsid w:val="00214D13"/>
    <w:rsid w:val="00214DA8"/>
    <w:rsid w:val="00215423"/>
    <w:rsid w:val="002158FA"/>
    <w:rsid w:val="00217CD2"/>
    <w:rsid w:val="002204B5"/>
    <w:rsid w:val="00220600"/>
    <w:rsid w:val="00220888"/>
    <w:rsid w:val="00221380"/>
    <w:rsid w:val="002224DB"/>
    <w:rsid w:val="002231CD"/>
    <w:rsid w:val="00223FCB"/>
    <w:rsid w:val="002244CE"/>
    <w:rsid w:val="002248C8"/>
    <w:rsid w:val="0022504B"/>
    <w:rsid w:val="00225228"/>
    <w:rsid w:val="002252C3"/>
    <w:rsid w:val="00225C54"/>
    <w:rsid w:val="002269D4"/>
    <w:rsid w:val="00226BBF"/>
    <w:rsid w:val="00230765"/>
    <w:rsid w:val="00231138"/>
    <w:rsid w:val="002319E4"/>
    <w:rsid w:val="00232211"/>
    <w:rsid w:val="002330A5"/>
    <w:rsid w:val="00233F86"/>
    <w:rsid w:val="00234A81"/>
    <w:rsid w:val="00235632"/>
    <w:rsid w:val="00235872"/>
    <w:rsid w:val="002358F3"/>
    <w:rsid w:val="002359CA"/>
    <w:rsid w:val="00236AE2"/>
    <w:rsid w:val="00237465"/>
    <w:rsid w:val="00240E69"/>
    <w:rsid w:val="00241559"/>
    <w:rsid w:val="002430B5"/>
    <w:rsid w:val="002435B3"/>
    <w:rsid w:val="002458EB"/>
    <w:rsid w:val="002466BF"/>
    <w:rsid w:val="002500C8"/>
    <w:rsid w:val="00250B2A"/>
    <w:rsid w:val="00250BF9"/>
    <w:rsid w:val="00251B77"/>
    <w:rsid w:val="002554E9"/>
    <w:rsid w:val="00255D91"/>
    <w:rsid w:val="0025635E"/>
    <w:rsid w:val="00256528"/>
    <w:rsid w:val="00257543"/>
    <w:rsid w:val="00257B25"/>
    <w:rsid w:val="00257C94"/>
    <w:rsid w:val="00257FDF"/>
    <w:rsid w:val="002617E7"/>
    <w:rsid w:val="00261AFD"/>
    <w:rsid w:val="00261D87"/>
    <w:rsid w:val="00262E21"/>
    <w:rsid w:val="00263A3F"/>
    <w:rsid w:val="00264228"/>
    <w:rsid w:val="00264334"/>
    <w:rsid w:val="0026473E"/>
    <w:rsid w:val="00266214"/>
    <w:rsid w:val="00267C83"/>
    <w:rsid w:val="00270EA2"/>
    <w:rsid w:val="0027144F"/>
    <w:rsid w:val="00271899"/>
    <w:rsid w:val="002718D7"/>
    <w:rsid w:val="00271E4C"/>
    <w:rsid w:val="00271F3A"/>
    <w:rsid w:val="002724CD"/>
    <w:rsid w:val="00273278"/>
    <w:rsid w:val="002737F4"/>
    <w:rsid w:val="00273D06"/>
    <w:rsid w:val="00277B80"/>
    <w:rsid w:val="00277CE8"/>
    <w:rsid w:val="002805F5"/>
    <w:rsid w:val="00280751"/>
    <w:rsid w:val="0028280A"/>
    <w:rsid w:val="002828DA"/>
    <w:rsid w:val="00283606"/>
    <w:rsid w:val="00285311"/>
    <w:rsid w:val="00286176"/>
    <w:rsid w:val="002869ED"/>
    <w:rsid w:val="00286ACD"/>
    <w:rsid w:val="00287838"/>
    <w:rsid w:val="002907B5"/>
    <w:rsid w:val="00291523"/>
    <w:rsid w:val="002918A7"/>
    <w:rsid w:val="00292EB7"/>
    <w:rsid w:val="00294857"/>
    <w:rsid w:val="00295E23"/>
    <w:rsid w:val="00296227"/>
    <w:rsid w:val="00296F44"/>
    <w:rsid w:val="002970B0"/>
    <w:rsid w:val="0029761E"/>
    <w:rsid w:val="0029777D"/>
    <w:rsid w:val="002A055E"/>
    <w:rsid w:val="002A089D"/>
    <w:rsid w:val="002A1760"/>
    <w:rsid w:val="002A1D4E"/>
    <w:rsid w:val="002A1FBA"/>
    <w:rsid w:val="002A253E"/>
    <w:rsid w:val="002A2869"/>
    <w:rsid w:val="002A3D58"/>
    <w:rsid w:val="002A4CFA"/>
    <w:rsid w:val="002A6263"/>
    <w:rsid w:val="002A6CCF"/>
    <w:rsid w:val="002A750D"/>
    <w:rsid w:val="002A7746"/>
    <w:rsid w:val="002A778C"/>
    <w:rsid w:val="002A78F5"/>
    <w:rsid w:val="002A7E72"/>
    <w:rsid w:val="002A7ECC"/>
    <w:rsid w:val="002B24D6"/>
    <w:rsid w:val="002C1219"/>
    <w:rsid w:val="002C1653"/>
    <w:rsid w:val="002C3EEB"/>
    <w:rsid w:val="002C41E6"/>
    <w:rsid w:val="002C545D"/>
    <w:rsid w:val="002D0481"/>
    <w:rsid w:val="002D04B8"/>
    <w:rsid w:val="002D071A"/>
    <w:rsid w:val="002D13DA"/>
    <w:rsid w:val="002D2BA1"/>
    <w:rsid w:val="002D34B2"/>
    <w:rsid w:val="002D3E97"/>
    <w:rsid w:val="002D3F33"/>
    <w:rsid w:val="002D4825"/>
    <w:rsid w:val="002D48C1"/>
    <w:rsid w:val="002D5ABE"/>
    <w:rsid w:val="002D5F81"/>
    <w:rsid w:val="002D6234"/>
    <w:rsid w:val="002D6CA1"/>
    <w:rsid w:val="002D6DD0"/>
    <w:rsid w:val="002D7440"/>
    <w:rsid w:val="002D7637"/>
    <w:rsid w:val="002D798C"/>
    <w:rsid w:val="002E0FF2"/>
    <w:rsid w:val="002E17F2"/>
    <w:rsid w:val="002E2BBC"/>
    <w:rsid w:val="002E5141"/>
    <w:rsid w:val="002E6237"/>
    <w:rsid w:val="002E6F9E"/>
    <w:rsid w:val="002E7CAE"/>
    <w:rsid w:val="002E7E80"/>
    <w:rsid w:val="002F2771"/>
    <w:rsid w:val="002F306C"/>
    <w:rsid w:val="002F37A9"/>
    <w:rsid w:val="002F5E03"/>
    <w:rsid w:val="002F6EE6"/>
    <w:rsid w:val="002F72D6"/>
    <w:rsid w:val="002F769C"/>
    <w:rsid w:val="00301CE6"/>
    <w:rsid w:val="0030256B"/>
    <w:rsid w:val="00302631"/>
    <w:rsid w:val="00303AFB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151A8"/>
    <w:rsid w:val="00317173"/>
    <w:rsid w:val="0032019F"/>
    <w:rsid w:val="003203ED"/>
    <w:rsid w:val="003205C4"/>
    <w:rsid w:val="0032131B"/>
    <w:rsid w:val="00321475"/>
    <w:rsid w:val="00321C26"/>
    <w:rsid w:val="00321C4F"/>
    <w:rsid w:val="00322090"/>
    <w:rsid w:val="00322C9F"/>
    <w:rsid w:val="0032460C"/>
    <w:rsid w:val="00324D23"/>
    <w:rsid w:val="00325A36"/>
    <w:rsid w:val="00327456"/>
    <w:rsid w:val="003275D3"/>
    <w:rsid w:val="00330069"/>
    <w:rsid w:val="00331602"/>
    <w:rsid w:val="00331751"/>
    <w:rsid w:val="00331C1E"/>
    <w:rsid w:val="003340F2"/>
    <w:rsid w:val="00334172"/>
    <w:rsid w:val="00334579"/>
    <w:rsid w:val="00335858"/>
    <w:rsid w:val="00335B0C"/>
    <w:rsid w:val="00336BDA"/>
    <w:rsid w:val="00337B9E"/>
    <w:rsid w:val="00340521"/>
    <w:rsid w:val="003409C4"/>
    <w:rsid w:val="00341060"/>
    <w:rsid w:val="00342681"/>
    <w:rsid w:val="00342BD7"/>
    <w:rsid w:val="0034324A"/>
    <w:rsid w:val="00346DB5"/>
    <w:rsid w:val="00347407"/>
    <w:rsid w:val="003477B1"/>
    <w:rsid w:val="00350057"/>
    <w:rsid w:val="00351246"/>
    <w:rsid w:val="0035129A"/>
    <w:rsid w:val="00352663"/>
    <w:rsid w:val="00352D24"/>
    <w:rsid w:val="00354011"/>
    <w:rsid w:val="0035713C"/>
    <w:rsid w:val="00357380"/>
    <w:rsid w:val="00357C70"/>
    <w:rsid w:val="003602D9"/>
    <w:rsid w:val="003604CE"/>
    <w:rsid w:val="00360F71"/>
    <w:rsid w:val="00361625"/>
    <w:rsid w:val="00362ADF"/>
    <w:rsid w:val="00363F09"/>
    <w:rsid w:val="003642B3"/>
    <w:rsid w:val="0036700A"/>
    <w:rsid w:val="00367803"/>
    <w:rsid w:val="00370E47"/>
    <w:rsid w:val="003715FC"/>
    <w:rsid w:val="003719B6"/>
    <w:rsid w:val="00372A03"/>
    <w:rsid w:val="003730EF"/>
    <w:rsid w:val="003739AA"/>
    <w:rsid w:val="003742AC"/>
    <w:rsid w:val="0037443C"/>
    <w:rsid w:val="003744A0"/>
    <w:rsid w:val="003750E0"/>
    <w:rsid w:val="00375542"/>
    <w:rsid w:val="00376A36"/>
    <w:rsid w:val="00377CE1"/>
    <w:rsid w:val="00382C6F"/>
    <w:rsid w:val="003839A1"/>
    <w:rsid w:val="00383C2E"/>
    <w:rsid w:val="00383C85"/>
    <w:rsid w:val="0038492A"/>
    <w:rsid w:val="00385714"/>
    <w:rsid w:val="00385BF0"/>
    <w:rsid w:val="00387B4F"/>
    <w:rsid w:val="00390400"/>
    <w:rsid w:val="0039057D"/>
    <w:rsid w:val="003921EB"/>
    <w:rsid w:val="00393323"/>
    <w:rsid w:val="003939FF"/>
    <w:rsid w:val="0039564B"/>
    <w:rsid w:val="00397374"/>
    <w:rsid w:val="003A0575"/>
    <w:rsid w:val="003A1962"/>
    <w:rsid w:val="003A2223"/>
    <w:rsid w:val="003A2A0F"/>
    <w:rsid w:val="003A45A1"/>
    <w:rsid w:val="003A51A8"/>
    <w:rsid w:val="003A5B0A"/>
    <w:rsid w:val="003A5BD4"/>
    <w:rsid w:val="003A6BAC"/>
    <w:rsid w:val="003A6C03"/>
    <w:rsid w:val="003A7C42"/>
    <w:rsid w:val="003A7EF3"/>
    <w:rsid w:val="003B159C"/>
    <w:rsid w:val="003B214D"/>
    <w:rsid w:val="003B369F"/>
    <w:rsid w:val="003B36A3"/>
    <w:rsid w:val="003B4682"/>
    <w:rsid w:val="003B6FEB"/>
    <w:rsid w:val="003B7FE5"/>
    <w:rsid w:val="003C11C8"/>
    <w:rsid w:val="003C2702"/>
    <w:rsid w:val="003C3384"/>
    <w:rsid w:val="003C5A0F"/>
    <w:rsid w:val="003C5F2F"/>
    <w:rsid w:val="003C600C"/>
    <w:rsid w:val="003C672E"/>
    <w:rsid w:val="003C713E"/>
    <w:rsid w:val="003C7806"/>
    <w:rsid w:val="003C7AF4"/>
    <w:rsid w:val="003D0851"/>
    <w:rsid w:val="003D106F"/>
    <w:rsid w:val="003D109F"/>
    <w:rsid w:val="003D12F6"/>
    <w:rsid w:val="003D2478"/>
    <w:rsid w:val="003D3C45"/>
    <w:rsid w:val="003D5B1F"/>
    <w:rsid w:val="003D7401"/>
    <w:rsid w:val="003D7591"/>
    <w:rsid w:val="003E049A"/>
    <w:rsid w:val="003E15FA"/>
    <w:rsid w:val="003E1636"/>
    <w:rsid w:val="003E2CCC"/>
    <w:rsid w:val="003E55E4"/>
    <w:rsid w:val="003E5BD2"/>
    <w:rsid w:val="003E6212"/>
    <w:rsid w:val="003E6322"/>
    <w:rsid w:val="003E6E20"/>
    <w:rsid w:val="003E74E3"/>
    <w:rsid w:val="003E7DDC"/>
    <w:rsid w:val="003F05C7"/>
    <w:rsid w:val="003F2CD4"/>
    <w:rsid w:val="003F3012"/>
    <w:rsid w:val="003F36A4"/>
    <w:rsid w:val="003F6BBE"/>
    <w:rsid w:val="004000E8"/>
    <w:rsid w:val="004019D1"/>
    <w:rsid w:val="00402E2B"/>
    <w:rsid w:val="0040512B"/>
    <w:rsid w:val="00405CA5"/>
    <w:rsid w:val="00406699"/>
    <w:rsid w:val="00407AB5"/>
    <w:rsid w:val="00407CD3"/>
    <w:rsid w:val="00410134"/>
    <w:rsid w:val="00410B72"/>
    <w:rsid w:val="00410F12"/>
    <w:rsid w:val="00410F18"/>
    <w:rsid w:val="004117A3"/>
    <w:rsid w:val="00411A80"/>
    <w:rsid w:val="0041263E"/>
    <w:rsid w:val="004129C9"/>
    <w:rsid w:val="0041398A"/>
    <w:rsid w:val="00413AAC"/>
    <w:rsid w:val="0041402E"/>
    <w:rsid w:val="00414101"/>
    <w:rsid w:val="00414717"/>
    <w:rsid w:val="00414E3B"/>
    <w:rsid w:val="004158A2"/>
    <w:rsid w:val="00415D0E"/>
    <w:rsid w:val="00415FC5"/>
    <w:rsid w:val="00416A2A"/>
    <w:rsid w:val="00420D42"/>
    <w:rsid w:val="00421105"/>
    <w:rsid w:val="00423C5F"/>
    <w:rsid w:val="004242F4"/>
    <w:rsid w:val="00424A22"/>
    <w:rsid w:val="00426E60"/>
    <w:rsid w:val="00427248"/>
    <w:rsid w:val="00432EA3"/>
    <w:rsid w:val="0043324D"/>
    <w:rsid w:val="0043517F"/>
    <w:rsid w:val="004358F0"/>
    <w:rsid w:val="00436850"/>
    <w:rsid w:val="00437447"/>
    <w:rsid w:val="00440A1E"/>
    <w:rsid w:val="00440D39"/>
    <w:rsid w:val="00441A92"/>
    <w:rsid w:val="00442839"/>
    <w:rsid w:val="004428EF"/>
    <w:rsid w:val="00442F79"/>
    <w:rsid w:val="00444F56"/>
    <w:rsid w:val="0044528E"/>
    <w:rsid w:val="004452F4"/>
    <w:rsid w:val="00446488"/>
    <w:rsid w:val="00450730"/>
    <w:rsid w:val="00450D54"/>
    <w:rsid w:val="0045109D"/>
    <w:rsid w:val="004513CE"/>
    <w:rsid w:val="004517AA"/>
    <w:rsid w:val="00452209"/>
    <w:rsid w:val="00452CAC"/>
    <w:rsid w:val="00452E9A"/>
    <w:rsid w:val="00452ED0"/>
    <w:rsid w:val="00453252"/>
    <w:rsid w:val="00453385"/>
    <w:rsid w:val="00454082"/>
    <w:rsid w:val="00455381"/>
    <w:rsid w:val="00456150"/>
    <w:rsid w:val="00457565"/>
    <w:rsid w:val="00457B71"/>
    <w:rsid w:val="0046083E"/>
    <w:rsid w:val="00461D84"/>
    <w:rsid w:val="00464C88"/>
    <w:rsid w:val="00464E3D"/>
    <w:rsid w:val="00464F99"/>
    <w:rsid w:val="00465AF6"/>
    <w:rsid w:val="00465E78"/>
    <w:rsid w:val="0046693A"/>
    <w:rsid w:val="004669E2"/>
    <w:rsid w:val="00467B51"/>
    <w:rsid w:val="004703FE"/>
    <w:rsid w:val="00470C31"/>
    <w:rsid w:val="004734D0"/>
    <w:rsid w:val="00473F6C"/>
    <w:rsid w:val="0047475A"/>
    <w:rsid w:val="00474DB6"/>
    <w:rsid w:val="0047556B"/>
    <w:rsid w:val="00475C90"/>
    <w:rsid w:val="00476029"/>
    <w:rsid w:val="00476793"/>
    <w:rsid w:val="00477768"/>
    <w:rsid w:val="00477958"/>
    <w:rsid w:val="004805A1"/>
    <w:rsid w:val="00480B0F"/>
    <w:rsid w:val="00481A46"/>
    <w:rsid w:val="00482BC7"/>
    <w:rsid w:val="00482CC5"/>
    <w:rsid w:val="00483F3E"/>
    <w:rsid w:val="0048610D"/>
    <w:rsid w:val="00486ACF"/>
    <w:rsid w:val="00487287"/>
    <w:rsid w:val="00490255"/>
    <w:rsid w:val="00492281"/>
    <w:rsid w:val="00492BC5"/>
    <w:rsid w:val="004964F1"/>
    <w:rsid w:val="004A080B"/>
    <w:rsid w:val="004A0F7C"/>
    <w:rsid w:val="004A149A"/>
    <w:rsid w:val="004A16BC"/>
    <w:rsid w:val="004A24CD"/>
    <w:rsid w:val="004A2B94"/>
    <w:rsid w:val="004A4CB9"/>
    <w:rsid w:val="004A5281"/>
    <w:rsid w:val="004A5A29"/>
    <w:rsid w:val="004A6206"/>
    <w:rsid w:val="004A68C2"/>
    <w:rsid w:val="004A7010"/>
    <w:rsid w:val="004A71A6"/>
    <w:rsid w:val="004A7419"/>
    <w:rsid w:val="004A7D56"/>
    <w:rsid w:val="004B0FDF"/>
    <w:rsid w:val="004B1F9A"/>
    <w:rsid w:val="004B30BD"/>
    <w:rsid w:val="004B5080"/>
    <w:rsid w:val="004B640B"/>
    <w:rsid w:val="004B72BA"/>
    <w:rsid w:val="004B7C0C"/>
    <w:rsid w:val="004C1F0F"/>
    <w:rsid w:val="004C379F"/>
    <w:rsid w:val="004C3898"/>
    <w:rsid w:val="004C3CBC"/>
    <w:rsid w:val="004C4101"/>
    <w:rsid w:val="004C6DEF"/>
    <w:rsid w:val="004C6E43"/>
    <w:rsid w:val="004C7E2C"/>
    <w:rsid w:val="004D00F2"/>
    <w:rsid w:val="004D1313"/>
    <w:rsid w:val="004D212A"/>
    <w:rsid w:val="004D36B1"/>
    <w:rsid w:val="004D7E37"/>
    <w:rsid w:val="004D7EBD"/>
    <w:rsid w:val="004E2680"/>
    <w:rsid w:val="004E280F"/>
    <w:rsid w:val="004E28F9"/>
    <w:rsid w:val="004E3051"/>
    <w:rsid w:val="004E365E"/>
    <w:rsid w:val="004E3D13"/>
    <w:rsid w:val="004E3F61"/>
    <w:rsid w:val="004E462E"/>
    <w:rsid w:val="004E56DC"/>
    <w:rsid w:val="004E6092"/>
    <w:rsid w:val="004E6727"/>
    <w:rsid w:val="004E72C3"/>
    <w:rsid w:val="004E76F4"/>
    <w:rsid w:val="004E7E83"/>
    <w:rsid w:val="004F0B4E"/>
    <w:rsid w:val="004F0B6C"/>
    <w:rsid w:val="004F0CAB"/>
    <w:rsid w:val="004F1091"/>
    <w:rsid w:val="004F2078"/>
    <w:rsid w:val="004F39B2"/>
    <w:rsid w:val="004F4DA3"/>
    <w:rsid w:val="004F5B41"/>
    <w:rsid w:val="004F5D8D"/>
    <w:rsid w:val="004F69DF"/>
    <w:rsid w:val="004F7653"/>
    <w:rsid w:val="0050039F"/>
    <w:rsid w:val="00500884"/>
    <w:rsid w:val="0050160A"/>
    <w:rsid w:val="00501D8D"/>
    <w:rsid w:val="0050278A"/>
    <w:rsid w:val="005044C5"/>
    <w:rsid w:val="00505DD3"/>
    <w:rsid w:val="00506557"/>
    <w:rsid w:val="0050677A"/>
    <w:rsid w:val="00506F54"/>
    <w:rsid w:val="005108D8"/>
    <w:rsid w:val="005116F9"/>
    <w:rsid w:val="00511A2E"/>
    <w:rsid w:val="005121CC"/>
    <w:rsid w:val="005148FB"/>
    <w:rsid w:val="005153A7"/>
    <w:rsid w:val="005159A9"/>
    <w:rsid w:val="00517AD0"/>
    <w:rsid w:val="0052037E"/>
    <w:rsid w:val="00520D36"/>
    <w:rsid w:val="005219CF"/>
    <w:rsid w:val="0052257E"/>
    <w:rsid w:val="005238BB"/>
    <w:rsid w:val="00523F57"/>
    <w:rsid w:val="00525C56"/>
    <w:rsid w:val="00527027"/>
    <w:rsid w:val="00527DF4"/>
    <w:rsid w:val="00530228"/>
    <w:rsid w:val="00530FD1"/>
    <w:rsid w:val="0053174D"/>
    <w:rsid w:val="00531A4E"/>
    <w:rsid w:val="00534838"/>
    <w:rsid w:val="00534B59"/>
    <w:rsid w:val="00535A57"/>
    <w:rsid w:val="00536036"/>
    <w:rsid w:val="00536759"/>
    <w:rsid w:val="005377A5"/>
    <w:rsid w:val="00537C62"/>
    <w:rsid w:val="005408AE"/>
    <w:rsid w:val="005421DC"/>
    <w:rsid w:val="005421F6"/>
    <w:rsid w:val="0054258D"/>
    <w:rsid w:val="00542E05"/>
    <w:rsid w:val="00543EA7"/>
    <w:rsid w:val="00544436"/>
    <w:rsid w:val="00545536"/>
    <w:rsid w:val="00546970"/>
    <w:rsid w:val="00547ED4"/>
    <w:rsid w:val="0055057F"/>
    <w:rsid w:val="00552203"/>
    <w:rsid w:val="0055231F"/>
    <w:rsid w:val="00553829"/>
    <w:rsid w:val="00554E19"/>
    <w:rsid w:val="005561A7"/>
    <w:rsid w:val="00557ECC"/>
    <w:rsid w:val="0056121F"/>
    <w:rsid w:val="00561375"/>
    <w:rsid w:val="0056189C"/>
    <w:rsid w:val="005651B4"/>
    <w:rsid w:val="00565488"/>
    <w:rsid w:val="00565F25"/>
    <w:rsid w:val="005678D4"/>
    <w:rsid w:val="0056795E"/>
    <w:rsid w:val="005709E3"/>
    <w:rsid w:val="005713F7"/>
    <w:rsid w:val="00572505"/>
    <w:rsid w:val="00573FDA"/>
    <w:rsid w:val="00575D07"/>
    <w:rsid w:val="00576329"/>
    <w:rsid w:val="0058001B"/>
    <w:rsid w:val="0058206C"/>
    <w:rsid w:val="005821F1"/>
    <w:rsid w:val="00582809"/>
    <w:rsid w:val="00584DCE"/>
    <w:rsid w:val="00585891"/>
    <w:rsid w:val="00585CBE"/>
    <w:rsid w:val="0058798C"/>
    <w:rsid w:val="00587FA9"/>
    <w:rsid w:val="005900FA"/>
    <w:rsid w:val="0059175A"/>
    <w:rsid w:val="00591876"/>
    <w:rsid w:val="005919F9"/>
    <w:rsid w:val="0059218F"/>
    <w:rsid w:val="00593264"/>
    <w:rsid w:val="005935A4"/>
    <w:rsid w:val="0059472E"/>
    <w:rsid w:val="005948C2"/>
    <w:rsid w:val="00594D60"/>
    <w:rsid w:val="00595DCA"/>
    <w:rsid w:val="005967E4"/>
    <w:rsid w:val="0059779B"/>
    <w:rsid w:val="005A0136"/>
    <w:rsid w:val="005A084E"/>
    <w:rsid w:val="005A1ECE"/>
    <w:rsid w:val="005A209A"/>
    <w:rsid w:val="005A3557"/>
    <w:rsid w:val="005A3F00"/>
    <w:rsid w:val="005A649B"/>
    <w:rsid w:val="005A662D"/>
    <w:rsid w:val="005A68BA"/>
    <w:rsid w:val="005A6AA4"/>
    <w:rsid w:val="005A6DE2"/>
    <w:rsid w:val="005B04A1"/>
    <w:rsid w:val="005B1CDF"/>
    <w:rsid w:val="005B2D32"/>
    <w:rsid w:val="005B35D7"/>
    <w:rsid w:val="005B392A"/>
    <w:rsid w:val="005B3AA3"/>
    <w:rsid w:val="005B638B"/>
    <w:rsid w:val="005B6F83"/>
    <w:rsid w:val="005B787F"/>
    <w:rsid w:val="005C1729"/>
    <w:rsid w:val="005C74FB"/>
    <w:rsid w:val="005C7503"/>
    <w:rsid w:val="005C7660"/>
    <w:rsid w:val="005C7F53"/>
    <w:rsid w:val="005D1069"/>
    <w:rsid w:val="005D1602"/>
    <w:rsid w:val="005D1E87"/>
    <w:rsid w:val="005D246B"/>
    <w:rsid w:val="005D2B0B"/>
    <w:rsid w:val="005D3966"/>
    <w:rsid w:val="005D4C89"/>
    <w:rsid w:val="005D6F32"/>
    <w:rsid w:val="005D7606"/>
    <w:rsid w:val="005E385F"/>
    <w:rsid w:val="005E4A90"/>
    <w:rsid w:val="005E4DC7"/>
    <w:rsid w:val="005E53B2"/>
    <w:rsid w:val="005E5834"/>
    <w:rsid w:val="005E5B81"/>
    <w:rsid w:val="005E653F"/>
    <w:rsid w:val="005E7545"/>
    <w:rsid w:val="005F2CB1"/>
    <w:rsid w:val="005F3025"/>
    <w:rsid w:val="005F33A8"/>
    <w:rsid w:val="005F4C23"/>
    <w:rsid w:val="005F618C"/>
    <w:rsid w:val="005F70BD"/>
    <w:rsid w:val="005F7E70"/>
    <w:rsid w:val="00600F6A"/>
    <w:rsid w:val="006013C1"/>
    <w:rsid w:val="006014C9"/>
    <w:rsid w:val="0060283C"/>
    <w:rsid w:val="00602ACA"/>
    <w:rsid w:val="00603BC5"/>
    <w:rsid w:val="00604F14"/>
    <w:rsid w:val="0060627A"/>
    <w:rsid w:val="00607D93"/>
    <w:rsid w:val="006113BA"/>
    <w:rsid w:val="006113BB"/>
    <w:rsid w:val="00611681"/>
    <w:rsid w:val="006119EF"/>
    <w:rsid w:val="00611B83"/>
    <w:rsid w:val="00613257"/>
    <w:rsid w:val="0061392D"/>
    <w:rsid w:val="00615B9D"/>
    <w:rsid w:val="00616882"/>
    <w:rsid w:val="006204DC"/>
    <w:rsid w:val="00620A71"/>
    <w:rsid w:val="00620D80"/>
    <w:rsid w:val="00621098"/>
    <w:rsid w:val="00622F21"/>
    <w:rsid w:val="006234A6"/>
    <w:rsid w:val="00623923"/>
    <w:rsid w:val="00623B8E"/>
    <w:rsid w:val="006257BB"/>
    <w:rsid w:val="00630001"/>
    <w:rsid w:val="006311B3"/>
    <w:rsid w:val="00631F81"/>
    <w:rsid w:val="00631FE5"/>
    <w:rsid w:val="006325E4"/>
    <w:rsid w:val="0063284C"/>
    <w:rsid w:val="00633FFA"/>
    <w:rsid w:val="0063438E"/>
    <w:rsid w:val="00636398"/>
    <w:rsid w:val="006368D3"/>
    <w:rsid w:val="006377EC"/>
    <w:rsid w:val="00640715"/>
    <w:rsid w:val="00640D33"/>
    <w:rsid w:val="0064151F"/>
    <w:rsid w:val="00641533"/>
    <w:rsid w:val="00641D36"/>
    <w:rsid w:val="0064208D"/>
    <w:rsid w:val="0064318D"/>
    <w:rsid w:val="00643475"/>
    <w:rsid w:val="00643969"/>
    <w:rsid w:val="0064396A"/>
    <w:rsid w:val="00644348"/>
    <w:rsid w:val="00644BBD"/>
    <w:rsid w:val="00644F4C"/>
    <w:rsid w:val="0064502E"/>
    <w:rsid w:val="00645491"/>
    <w:rsid w:val="00645C43"/>
    <w:rsid w:val="0064624E"/>
    <w:rsid w:val="00646724"/>
    <w:rsid w:val="00647629"/>
    <w:rsid w:val="0065029D"/>
    <w:rsid w:val="00650AB9"/>
    <w:rsid w:val="006511C8"/>
    <w:rsid w:val="00654E94"/>
    <w:rsid w:val="00655733"/>
    <w:rsid w:val="00655ACD"/>
    <w:rsid w:val="006561FD"/>
    <w:rsid w:val="00656A92"/>
    <w:rsid w:val="00656DDE"/>
    <w:rsid w:val="0066011D"/>
    <w:rsid w:val="0066012B"/>
    <w:rsid w:val="006607C0"/>
    <w:rsid w:val="0066094F"/>
    <w:rsid w:val="006613A6"/>
    <w:rsid w:val="0066279A"/>
    <w:rsid w:val="006627A2"/>
    <w:rsid w:val="00663317"/>
    <w:rsid w:val="006634E6"/>
    <w:rsid w:val="00663B88"/>
    <w:rsid w:val="00664E44"/>
    <w:rsid w:val="006655EE"/>
    <w:rsid w:val="00665882"/>
    <w:rsid w:val="00665EDC"/>
    <w:rsid w:val="006662F5"/>
    <w:rsid w:val="006671C3"/>
    <w:rsid w:val="00667EE7"/>
    <w:rsid w:val="006706FD"/>
    <w:rsid w:val="00670922"/>
    <w:rsid w:val="00670BE1"/>
    <w:rsid w:val="00671234"/>
    <w:rsid w:val="0067218F"/>
    <w:rsid w:val="00673DEE"/>
    <w:rsid w:val="006741F2"/>
    <w:rsid w:val="006743FE"/>
    <w:rsid w:val="00674C38"/>
    <w:rsid w:val="00674CC3"/>
    <w:rsid w:val="00674D24"/>
    <w:rsid w:val="00675695"/>
    <w:rsid w:val="006758FB"/>
    <w:rsid w:val="00675C72"/>
    <w:rsid w:val="006771F9"/>
    <w:rsid w:val="006776D7"/>
    <w:rsid w:val="00681003"/>
    <w:rsid w:val="006817C9"/>
    <w:rsid w:val="00682658"/>
    <w:rsid w:val="00683ECE"/>
    <w:rsid w:val="00684202"/>
    <w:rsid w:val="00690172"/>
    <w:rsid w:val="006905F8"/>
    <w:rsid w:val="00691DAE"/>
    <w:rsid w:val="00692EDE"/>
    <w:rsid w:val="00694F78"/>
    <w:rsid w:val="00695FC2"/>
    <w:rsid w:val="00696949"/>
    <w:rsid w:val="00697052"/>
    <w:rsid w:val="006A0E9B"/>
    <w:rsid w:val="006A18D5"/>
    <w:rsid w:val="006A46FB"/>
    <w:rsid w:val="006A582E"/>
    <w:rsid w:val="006A5E1E"/>
    <w:rsid w:val="006A5E28"/>
    <w:rsid w:val="006A697B"/>
    <w:rsid w:val="006A7AFF"/>
    <w:rsid w:val="006B0BB5"/>
    <w:rsid w:val="006B0CFA"/>
    <w:rsid w:val="006B1816"/>
    <w:rsid w:val="006B2099"/>
    <w:rsid w:val="006B2A94"/>
    <w:rsid w:val="006B3476"/>
    <w:rsid w:val="006B4665"/>
    <w:rsid w:val="006B4854"/>
    <w:rsid w:val="006B4D24"/>
    <w:rsid w:val="006B50CF"/>
    <w:rsid w:val="006B6152"/>
    <w:rsid w:val="006B72D9"/>
    <w:rsid w:val="006B76D2"/>
    <w:rsid w:val="006C018F"/>
    <w:rsid w:val="006C03B8"/>
    <w:rsid w:val="006C0870"/>
    <w:rsid w:val="006C5EC9"/>
    <w:rsid w:val="006C6059"/>
    <w:rsid w:val="006C6940"/>
    <w:rsid w:val="006C6955"/>
    <w:rsid w:val="006C7522"/>
    <w:rsid w:val="006D015C"/>
    <w:rsid w:val="006D20F6"/>
    <w:rsid w:val="006D2683"/>
    <w:rsid w:val="006D5B70"/>
    <w:rsid w:val="006D5D33"/>
    <w:rsid w:val="006D65B4"/>
    <w:rsid w:val="006D6F08"/>
    <w:rsid w:val="006D7FFB"/>
    <w:rsid w:val="006E017A"/>
    <w:rsid w:val="006E062C"/>
    <w:rsid w:val="006E1407"/>
    <w:rsid w:val="006E1429"/>
    <w:rsid w:val="006E28B7"/>
    <w:rsid w:val="006E2AA2"/>
    <w:rsid w:val="006E32A1"/>
    <w:rsid w:val="006E3310"/>
    <w:rsid w:val="006E4AAA"/>
    <w:rsid w:val="006E4E39"/>
    <w:rsid w:val="006E565E"/>
    <w:rsid w:val="006E673D"/>
    <w:rsid w:val="006E7D3B"/>
    <w:rsid w:val="006F09C9"/>
    <w:rsid w:val="006F0F8A"/>
    <w:rsid w:val="006F0FBF"/>
    <w:rsid w:val="006F1ABD"/>
    <w:rsid w:val="006F1B70"/>
    <w:rsid w:val="006F1C70"/>
    <w:rsid w:val="006F1F06"/>
    <w:rsid w:val="006F2C7B"/>
    <w:rsid w:val="006F32A4"/>
    <w:rsid w:val="006F341D"/>
    <w:rsid w:val="006F3CDE"/>
    <w:rsid w:val="006F55E3"/>
    <w:rsid w:val="006F58D4"/>
    <w:rsid w:val="006F5BB9"/>
    <w:rsid w:val="006F72EE"/>
    <w:rsid w:val="007004EF"/>
    <w:rsid w:val="007006BE"/>
    <w:rsid w:val="00701091"/>
    <w:rsid w:val="007012DB"/>
    <w:rsid w:val="00702E19"/>
    <w:rsid w:val="0070346E"/>
    <w:rsid w:val="00703FCE"/>
    <w:rsid w:val="00704EDB"/>
    <w:rsid w:val="00706101"/>
    <w:rsid w:val="0070691F"/>
    <w:rsid w:val="00706F0A"/>
    <w:rsid w:val="00707072"/>
    <w:rsid w:val="00707287"/>
    <w:rsid w:val="007073C8"/>
    <w:rsid w:val="00707D61"/>
    <w:rsid w:val="00710627"/>
    <w:rsid w:val="00710DF4"/>
    <w:rsid w:val="00712287"/>
    <w:rsid w:val="00712772"/>
    <w:rsid w:val="00713A69"/>
    <w:rsid w:val="007145C4"/>
    <w:rsid w:val="007148D3"/>
    <w:rsid w:val="00715B9A"/>
    <w:rsid w:val="00715F0E"/>
    <w:rsid w:val="00717718"/>
    <w:rsid w:val="007178C1"/>
    <w:rsid w:val="00720817"/>
    <w:rsid w:val="007218E9"/>
    <w:rsid w:val="00725F9C"/>
    <w:rsid w:val="00726EA6"/>
    <w:rsid w:val="00727208"/>
    <w:rsid w:val="00727680"/>
    <w:rsid w:val="0073225D"/>
    <w:rsid w:val="0073381F"/>
    <w:rsid w:val="007348B1"/>
    <w:rsid w:val="00734A8B"/>
    <w:rsid w:val="00734D84"/>
    <w:rsid w:val="00735268"/>
    <w:rsid w:val="007355C4"/>
    <w:rsid w:val="00735F96"/>
    <w:rsid w:val="007362A6"/>
    <w:rsid w:val="00736D7D"/>
    <w:rsid w:val="00740E58"/>
    <w:rsid w:val="007416B4"/>
    <w:rsid w:val="00741F19"/>
    <w:rsid w:val="00742624"/>
    <w:rsid w:val="007438CE"/>
    <w:rsid w:val="00744394"/>
    <w:rsid w:val="007445A0"/>
    <w:rsid w:val="007447EF"/>
    <w:rsid w:val="00744D6B"/>
    <w:rsid w:val="0074524B"/>
    <w:rsid w:val="00746183"/>
    <w:rsid w:val="00746FCC"/>
    <w:rsid w:val="00747D8B"/>
    <w:rsid w:val="007508A2"/>
    <w:rsid w:val="00751228"/>
    <w:rsid w:val="00754E35"/>
    <w:rsid w:val="00754E49"/>
    <w:rsid w:val="00755200"/>
    <w:rsid w:val="007559D1"/>
    <w:rsid w:val="007571E1"/>
    <w:rsid w:val="007604B2"/>
    <w:rsid w:val="007614C4"/>
    <w:rsid w:val="00762500"/>
    <w:rsid w:val="00765281"/>
    <w:rsid w:val="007661BA"/>
    <w:rsid w:val="00766BAD"/>
    <w:rsid w:val="0076708C"/>
    <w:rsid w:val="00770F72"/>
    <w:rsid w:val="00771432"/>
    <w:rsid w:val="00773940"/>
    <w:rsid w:val="00773AD7"/>
    <w:rsid w:val="007747F3"/>
    <w:rsid w:val="007755F2"/>
    <w:rsid w:val="00776766"/>
    <w:rsid w:val="00776971"/>
    <w:rsid w:val="0077733A"/>
    <w:rsid w:val="00777AC8"/>
    <w:rsid w:val="007803C1"/>
    <w:rsid w:val="00780DFE"/>
    <w:rsid w:val="0078177E"/>
    <w:rsid w:val="00781AB7"/>
    <w:rsid w:val="0078304C"/>
    <w:rsid w:val="00783673"/>
    <w:rsid w:val="00785490"/>
    <w:rsid w:val="00785BC6"/>
    <w:rsid w:val="00790A91"/>
    <w:rsid w:val="00791FBB"/>
    <w:rsid w:val="007925EA"/>
    <w:rsid w:val="00792A09"/>
    <w:rsid w:val="00792D05"/>
    <w:rsid w:val="007935D9"/>
    <w:rsid w:val="00793CD8"/>
    <w:rsid w:val="00794B25"/>
    <w:rsid w:val="007950A8"/>
    <w:rsid w:val="00795C92"/>
    <w:rsid w:val="00796231"/>
    <w:rsid w:val="007966F9"/>
    <w:rsid w:val="00796F94"/>
    <w:rsid w:val="007976D5"/>
    <w:rsid w:val="007A1CB3"/>
    <w:rsid w:val="007A1D17"/>
    <w:rsid w:val="007A1D90"/>
    <w:rsid w:val="007A306F"/>
    <w:rsid w:val="007A43A6"/>
    <w:rsid w:val="007A58A6"/>
    <w:rsid w:val="007A6AD0"/>
    <w:rsid w:val="007A719B"/>
    <w:rsid w:val="007B18DD"/>
    <w:rsid w:val="007B1C5F"/>
    <w:rsid w:val="007B3D2D"/>
    <w:rsid w:val="007B48C7"/>
    <w:rsid w:val="007B50AE"/>
    <w:rsid w:val="007B51DF"/>
    <w:rsid w:val="007B5213"/>
    <w:rsid w:val="007B68C1"/>
    <w:rsid w:val="007C05DD"/>
    <w:rsid w:val="007C1EF9"/>
    <w:rsid w:val="007C2889"/>
    <w:rsid w:val="007C3B8C"/>
    <w:rsid w:val="007C3D18"/>
    <w:rsid w:val="007C60BF"/>
    <w:rsid w:val="007C6A07"/>
    <w:rsid w:val="007C6CB3"/>
    <w:rsid w:val="007C75A1"/>
    <w:rsid w:val="007C77A5"/>
    <w:rsid w:val="007D04E5"/>
    <w:rsid w:val="007D1E1D"/>
    <w:rsid w:val="007D2F63"/>
    <w:rsid w:val="007D3A69"/>
    <w:rsid w:val="007D42B9"/>
    <w:rsid w:val="007D5901"/>
    <w:rsid w:val="007D685B"/>
    <w:rsid w:val="007D7526"/>
    <w:rsid w:val="007E1132"/>
    <w:rsid w:val="007E2E4A"/>
    <w:rsid w:val="007E43AD"/>
    <w:rsid w:val="007E4610"/>
    <w:rsid w:val="007E4715"/>
    <w:rsid w:val="007E505B"/>
    <w:rsid w:val="007E5160"/>
    <w:rsid w:val="007E683C"/>
    <w:rsid w:val="007E7091"/>
    <w:rsid w:val="007E73FF"/>
    <w:rsid w:val="007E784D"/>
    <w:rsid w:val="007F02D0"/>
    <w:rsid w:val="007F4F40"/>
    <w:rsid w:val="0080187D"/>
    <w:rsid w:val="00803716"/>
    <w:rsid w:val="00803FAE"/>
    <w:rsid w:val="0080605F"/>
    <w:rsid w:val="008061C5"/>
    <w:rsid w:val="008076AB"/>
    <w:rsid w:val="00807786"/>
    <w:rsid w:val="00811B5E"/>
    <w:rsid w:val="00811FCB"/>
    <w:rsid w:val="008125C7"/>
    <w:rsid w:val="008128D0"/>
    <w:rsid w:val="00815008"/>
    <w:rsid w:val="0081579D"/>
    <w:rsid w:val="008158A6"/>
    <w:rsid w:val="008158D6"/>
    <w:rsid w:val="00815CF7"/>
    <w:rsid w:val="00817196"/>
    <w:rsid w:val="008175A3"/>
    <w:rsid w:val="00817924"/>
    <w:rsid w:val="00820630"/>
    <w:rsid w:val="0082106D"/>
    <w:rsid w:val="00822754"/>
    <w:rsid w:val="00822B2C"/>
    <w:rsid w:val="00822EF9"/>
    <w:rsid w:val="008235DB"/>
    <w:rsid w:val="00824AB4"/>
    <w:rsid w:val="00825C42"/>
    <w:rsid w:val="00825D25"/>
    <w:rsid w:val="0082644F"/>
    <w:rsid w:val="008264C3"/>
    <w:rsid w:val="0082670F"/>
    <w:rsid w:val="00827746"/>
    <w:rsid w:val="00827D6F"/>
    <w:rsid w:val="008302A1"/>
    <w:rsid w:val="00830CB5"/>
    <w:rsid w:val="008322E8"/>
    <w:rsid w:val="008324A6"/>
    <w:rsid w:val="00832CDC"/>
    <w:rsid w:val="00833A21"/>
    <w:rsid w:val="00834297"/>
    <w:rsid w:val="008359E7"/>
    <w:rsid w:val="0083700D"/>
    <w:rsid w:val="008376AC"/>
    <w:rsid w:val="00837787"/>
    <w:rsid w:val="00837C67"/>
    <w:rsid w:val="00843190"/>
    <w:rsid w:val="00843CC0"/>
    <w:rsid w:val="008444E8"/>
    <w:rsid w:val="00844E80"/>
    <w:rsid w:val="008459EF"/>
    <w:rsid w:val="00845A0E"/>
    <w:rsid w:val="00845E6B"/>
    <w:rsid w:val="00846FE7"/>
    <w:rsid w:val="008472AA"/>
    <w:rsid w:val="00851B31"/>
    <w:rsid w:val="008529B9"/>
    <w:rsid w:val="00853D72"/>
    <w:rsid w:val="00855BF2"/>
    <w:rsid w:val="008566B2"/>
    <w:rsid w:val="00856911"/>
    <w:rsid w:val="0086079F"/>
    <w:rsid w:val="008621C4"/>
    <w:rsid w:val="00863863"/>
    <w:rsid w:val="00865397"/>
    <w:rsid w:val="00867646"/>
    <w:rsid w:val="008677FD"/>
    <w:rsid w:val="00870034"/>
    <w:rsid w:val="008706D4"/>
    <w:rsid w:val="00870F8A"/>
    <w:rsid w:val="00871175"/>
    <w:rsid w:val="008719A4"/>
    <w:rsid w:val="00871D23"/>
    <w:rsid w:val="00874312"/>
    <w:rsid w:val="0087437C"/>
    <w:rsid w:val="00874437"/>
    <w:rsid w:val="00875CD7"/>
    <w:rsid w:val="00876517"/>
    <w:rsid w:val="00876756"/>
    <w:rsid w:val="00876B4D"/>
    <w:rsid w:val="00877960"/>
    <w:rsid w:val="00877F18"/>
    <w:rsid w:val="00882674"/>
    <w:rsid w:val="00882E09"/>
    <w:rsid w:val="00884021"/>
    <w:rsid w:val="00884772"/>
    <w:rsid w:val="00884BB3"/>
    <w:rsid w:val="0088566B"/>
    <w:rsid w:val="00887F9A"/>
    <w:rsid w:val="00890403"/>
    <w:rsid w:val="00893A13"/>
    <w:rsid w:val="00894A88"/>
    <w:rsid w:val="00895386"/>
    <w:rsid w:val="008963CE"/>
    <w:rsid w:val="00896419"/>
    <w:rsid w:val="008970F3"/>
    <w:rsid w:val="008A00B3"/>
    <w:rsid w:val="008A0FDB"/>
    <w:rsid w:val="008A213E"/>
    <w:rsid w:val="008A21FF"/>
    <w:rsid w:val="008A2CE2"/>
    <w:rsid w:val="008A30AC"/>
    <w:rsid w:val="008A3798"/>
    <w:rsid w:val="008A44B8"/>
    <w:rsid w:val="008A4D2B"/>
    <w:rsid w:val="008A51A8"/>
    <w:rsid w:val="008A54C7"/>
    <w:rsid w:val="008A6324"/>
    <w:rsid w:val="008A77D8"/>
    <w:rsid w:val="008B0483"/>
    <w:rsid w:val="008B120C"/>
    <w:rsid w:val="008B22F6"/>
    <w:rsid w:val="008B2713"/>
    <w:rsid w:val="008B43B5"/>
    <w:rsid w:val="008B51A0"/>
    <w:rsid w:val="008B592A"/>
    <w:rsid w:val="008B6058"/>
    <w:rsid w:val="008B6509"/>
    <w:rsid w:val="008B6EEA"/>
    <w:rsid w:val="008B7B5C"/>
    <w:rsid w:val="008C0C99"/>
    <w:rsid w:val="008C12B8"/>
    <w:rsid w:val="008C18AA"/>
    <w:rsid w:val="008C18CE"/>
    <w:rsid w:val="008C2017"/>
    <w:rsid w:val="008C44DA"/>
    <w:rsid w:val="008C4958"/>
    <w:rsid w:val="008C4BAA"/>
    <w:rsid w:val="008C53D2"/>
    <w:rsid w:val="008C6AE8"/>
    <w:rsid w:val="008C7573"/>
    <w:rsid w:val="008D05BC"/>
    <w:rsid w:val="008D1229"/>
    <w:rsid w:val="008D191C"/>
    <w:rsid w:val="008D34F1"/>
    <w:rsid w:val="008D386B"/>
    <w:rsid w:val="008D39D8"/>
    <w:rsid w:val="008D47E3"/>
    <w:rsid w:val="008D50D8"/>
    <w:rsid w:val="008D5516"/>
    <w:rsid w:val="008D6D1A"/>
    <w:rsid w:val="008D74B4"/>
    <w:rsid w:val="008E0211"/>
    <w:rsid w:val="008E065E"/>
    <w:rsid w:val="008E0927"/>
    <w:rsid w:val="008E153D"/>
    <w:rsid w:val="008E1909"/>
    <w:rsid w:val="008E1D5E"/>
    <w:rsid w:val="008E2E84"/>
    <w:rsid w:val="008E3B84"/>
    <w:rsid w:val="008E3F8A"/>
    <w:rsid w:val="008E56A6"/>
    <w:rsid w:val="008E5E0D"/>
    <w:rsid w:val="008E66DA"/>
    <w:rsid w:val="008E6EFC"/>
    <w:rsid w:val="008F130D"/>
    <w:rsid w:val="008F1EAB"/>
    <w:rsid w:val="008F33DC"/>
    <w:rsid w:val="008F35FC"/>
    <w:rsid w:val="008F36A6"/>
    <w:rsid w:val="008F40D6"/>
    <w:rsid w:val="008F40DE"/>
    <w:rsid w:val="008F477F"/>
    <w:rsid w:val="008F523A"/>
    <w:rsid w:val="008F620C"/>
    <w:rsid w:val="008F6232"/>
    <w:rsid w:val="008F699A"/>
    <w:rsid w:val="009018FD"/>
    <w:rsid w:val="00902350"/>
    <w:rsid w:val="0090336B"/>
    <w:rsid w:val="009041DF"/>
    <w:rsid w:val="009053AA"/>
    <w:rsid w:val="00905B95"/>
    <w:rsid w:val="00906939"/>
    <w:rsid w:val="009105E8"/>
    <w:rsid w:val="00910A5A"/>
    <w:rsid w:val="00910B7D"/>
    <w:rsid w:val="0091162E"/>
    <w:rsid w:val="00911DFB"/>
    <w:rsid w:val="00911F36"/>
    <w:rsid w:val="00912D2D"/>
    <w:rsid w:val="009139D9"/>
    <w:rsid w:val="00913E7C"/>
    <w:rsid w:val="00914AD8"/>
    <w:rsid w:val="00914C56"/>
    <w:rsid w:val="009157DD"/>
    <w:rsid w:val="00915D61"/>
    <w:rsid w:val="00916046"/>
    <w:rsid w:val="00916079"/>
    <w:rsid w:val="0091643F"/>
    <w:rsid w:val="0091759B"/>
    <w:rsid w:val="00917CE9"/>
    <w:rsid w:val="00920BF2"/>
    <w:rsid w:val="00921FA6"/>
    <w:rsid w:val="00922010"/>
    <w:rsid w:val="00922E42"/>
    <w:rsid w:val="00926D2B"/>
    <w:rsid w:val="0092761C"/>
    <w:rsid w:val="00927915"/>
    <w:rsid w:val="0092795E"/>
    <w:rsid w:val="00931BD9"/>
    <w:rsid w:val="00933E19"/>
    <w:rsid w:val="0093523B"/>
    <w:rsid w:val="00936403"/>
    <w:rsid w:val="009368F3"/>
    <w:rsid w:val="00937755"/>
    <w:rsid w:val="00937B5A"/>
    <w:rsid w:val="00941636"/>
    <w:rsid w:val="00942CF1"/>
    <w:rsid w:val="00943742"/>
    <w:rsid w:val="00945C05"/>
    <w:rsid w:val="009468FE"/>
    <w:rsid w:val="00946945"/>
    <w:rsid w:val="009470ED"/>
    <w:rsid w:val="00947713"/>
    <w:rsid w:val="00950DE7"/>
    <w:rsid w:val="00951559"/>
    <w:rsid w:val="00952E1E"/>
    <w:rsid w:val="00953920"/>
    <w:rsid w:val="00953D47"/>
    <w:rsid w:val="009540B8"/>
    <w:rsid w:val="009546C1"/>
    <w:rsid w:val="00954AD0"/>
    <w:rsid w:val="0095681E"/>
    <w:rsid w:val="009572D4"/>
    <w:rsid w:val="00957641"/>
    <w:rsid w:val="00960E1D"/>
    <w:rsid w:val="00961921"/>
    <w:rsid w:val="0096430A"/>
    <w:rsid w:val="0096554B"/>
    <w:rsid w:val="0096584A"/>
    <w:rsid w:val="009659BA"/>
    <w:rsid w:val="00965E57"/>
    <w:rsid w:val="009666D0"/>
    <w:rsid w:val="009669BD"/>
    <w:rsid w:val="00966D79"/>
    <w:rsid w:val="00967210"/>
    <w:rsid w:val="009675AA"/>
    <w:rsid w:val="009678B0"/>
    <w:rsid w:val="00971E93"/>
    <w:rsid w:val="00971F08"/>
    <w:rsid w:val="0097202A"/>
    <w:rsid w:val="00972F2F"/>
    <w:rsid w:val="00973274"/>
    <w:rsid w:val="0097346F"/>
    <w:rsid w:val="00975610"/>
    <w:rsid w:val="0097603D"/>
    <w:rsid w:val="009767C5"/>
    <w:rsid w:val="00976949"/>
    <w:rsid w:val="00976B4A"/>
    <w:rsid w:val="00976CCA"/>
    <w:rsid w:val="00977A73"/>
    <w:rsid w:val="00980477"/>
    <w:rsid w:val="00980F2B"/>
    <w:rsid w:val="00984953"/>
    <w:rsid w:val="00985253"/>
    <w:rsid w:val="009853B3"/>
    <w:rsid w:val="009860D2"/>
    <w:rsid w:val="00986D25"/>
    <w:rsid w:val="009874B6"/>
    <w:rsid w:val="00987773"/>
    <w:rsid w:val="00990630"/>
    <w:rsid w:val="00990A8B"/>
    <w:rsid w:val="00990E53"/>
    <w:rsid w:val="00991761"/>
    <w:rsid w:val="00991B53"/>
    <w:rsid w:val="00992B73"/>
    <w:rsid w:val="009940CF"/>
    <w:rsid w:val="00994DCA"/>
    <w:rsid w:val="009951B5"/>
    <w:rsid w:val="009960EC"/>
    <w:rsid w:val="00996124"/>
    <w:rsid w:val="00996722"/>
    <w:rsid w:val="009970DD"/>
    <w:rsid w:val="00997997"/>
    <w:rsid w:val="009A0948"/>
    <w:rsid w:val="009A0C31"/>
    <w:rsid w:val="009A0DA8"/>
    <w:rsid w:val="009A0FBA"/>
    <w:rsid w:val="009A1601"/>
    <w:rsid w:val="009A2BD6"/>
    <w:rsid w:val="009A35D6"/>
    <w:rsid w:val="009A462D"/>
    <w:rsid w:val="009A5A8D"/>
    <w:rsid w:val="009A5CBA"/>
    <w:rsid w:val="009A70CC"/>
    <w:rsid w:val="009A7145"/>
    <w:rsid w:val="009A7298"/>
    <w:rsid w:val="009A742D"/>
    <w:rsid w:val="009A7566"/>
    <w:rsid w:val="009A7879"/>
    <w:rsid w:val="009B0DA0"/>
    <w:rsid w:val="009B1F30"/>
    <w:rsid w:val="009B2D0C"/>
    <w:rsid w:val="009B3AC2"/>
    <w:rsid w:val="009B465F"/>
    <w:rsid w:val="009B4DF4"/>
    <w:rsid w:val="009B564E"/>
    <w:rsid w:val="009B57BB"/>
    <w:rsid w:val="009B59AD"/>
    <w:rsid w:val="009B621F"/>
    <w:rsid w:val="009B7E87"/>
    <w:rsid w:val="009C0FF2"/>
    <w:rsid w:val="009C403E"/>
    <w:rsid w:val="009C4DD5"/>
    <w:rsid w:val="009C5221"/>
    <w:rsid w:val="009C5919"/>
    <w:rsid w:val="009C5BF9"/>
    <w:rsid w:val="009C5D9A"/>
    <w:rsid w:val="009C7B6B"/>
    <w:rsid w:val="009D048B"/>
    <w:rsid w:val="009D28AD"/>
    <w:rsid w:val="009D2B43"/>
    <w:rsid w:val="009D4364"/>
    <w:rsid w:val="009D484C"/>
    <w:rsid w:val="009D4FF0"/>
    <w:rsid w:val="009D703C"/>
    <w:rsid w:val="009D718F"/>
    <w:rsid w:val="009D7394"/>
    <w:rsid w:val="009E068F"/>
    <w:rsid w:val="009E06B7"/>
    <w:rsid w:val="009E1146"/>
    <w:rsid w:val="009E14E0"/>
    <w:rsid w:val="009E17A7"/>
    <w:rsid w:val="009E254E"/>
    <w:rsid w:val="009E2A13"/>
    <w:rsid w:val="009E2DF3"/>
    <w:rsid w:val="009E35DB"/>
    <w:rsid w:val="009E437C"/>
    <w:rsid w:val="009E47A3"/>
    <w:rsid w:val="009E5B6B"/>
    <w:rsid w:val="009E7B23"/>
    <w:rsid w:val="009F08F3"/>
    <w:rsid w:val="009F1CC4"/>
    <w:rsid w:val="009F2CF2"/>
    <w:rsid w:val="009F344F"/>
    <w:rsid w:val="009F3F6E"/>
    <w:rsid w:val="009F5696"/>
    <w:rsid w:val="009F5D4A"/>
    <w:rsid w:val="009F7BBB"/>
    <w:rsid w:val="009F7EC6"/>
    <w:rsid w:val="00A010C7"/>
    <w:rsid w:val="00A01E44"/>
    <w:rsid w:val="00A048A8"/>
    <w:rsid w:val="00A049D4"/>
    <w:rsid w:val="00A04C24"/>
    <w:rsid w:val="00A04C77"/>
    <w:rsid w:val="00A04F49"/>
    <w:rsid w:val="00A05231"/>
    <w:rsid w:val="00A078AA"/>
    <w:rsid w:val="00A07A3D"/>
    <w:rsid w:val="00A07DDA"/>
    <w:rsid w:val="00A10D08"/>
    <w:rsid w:val="00A11339"/>
    <w:rsid w:val="00A11E51"/>
    <w:rsid w:val="00A121BB"/>
    <w:rsid w:val="00A123C1"/>
    <w:rsid w:val="00A126D0"/>
    <w:rsid w:val="00A13E54"/>
    <w:rsid w:val="00A14603"/>
    <w:rsid w:val="00A15B70"/>
    <w:rsid w:val="00A1700A"/>
    <w:rsid w:val="00A17F63"/>
    <w:rsid w:val="00A20E0C"/>
    <w:rsid w:val="00A2193B"/>
    <w:rsid w:val="00A2351A"/>
    <w:rsid w:val="00A24F70"/>
    <w:rsid w:val="00A251CB"/>
    <w:rsid w:val="00A25F47"/>
    <w:rsid w:val="00A264A9"/>
    <w:rsid w:val="00A27785"/>
    <w:rsid w:val="00A30187"/>
    <w:rsid w:val="00A31C10"/>
    <w:rsid w:val="00A32EFC"/>
    <w:rsid w:val="00A332AC"/>
    <w:rsid w:val="00A3448A"/>
    <w:rsid w:val="00A36297"/>
    <w:rsid w:val="00A37063"/>
    <w:rsid w:val="00A37937"/>
    <w:rsid w:val="00A3793A"/>
    <w:rsid w:val="00A40DA1"/>
    <w:rsid w:val="00A41B3C"/>
    <w:rsid w:val="00A41E2B"/>
    <w:rsid w:val="00A423AE"/>
    <w:rsid w:val="00A43CC2"/>
    <w:rsid w:val="00A45A9D"/>
    <w:rsid w:val="00A45B74"/>
    <w:rsid w:val="00A47566"/>
    <w:rsid w:val="00A47891"/>
    <w:rsid w:val="00A47D3E"/>
    <w:rsid w:val="00A5021C"/>
    <w:rsid w:val="00A5102A"/>
    <w:rsid w:val="00A51B80"/>
    <w:rsid w:val="00A52E1D"/>
    <w:rsid w:val="00A53CB2"/>
    <w:rsid w:val="00A54027"/>
    <w:rsid w:val="00A555D3"/>
    <w:rsid w:val="00A55FD2"/>
    <w:rsid w:val="00A61301"/>
    <w:rsid w:val="00A61499"/>
    <w:rsid w:val="00A62318"/>
    <w:rsid w:val="00A62A77"/>
    <w:rsid w:val="00A63483"/>
    <w:rsid w:val="00A64268"/>
    <w:rsid w:val="00A64E18"/>
    <w:rsid w:val="00A64F7C"/>
    <w:rsid w:val="00A657D7"/>
    <w:rsid w:val="00A660AC"/>
    <w:rsid w:val="00A67E6C"/>
    <w:rsid w:val="00A67E79"/>
    <w:rsid w:val="00A701EF"/>
    <w:rsid w:val="00A7147C"/>
    <w:rsid w:val="00A71B99"/>
    <w:rsid w:val="00A71EAB"/>
    <w:rsid w:val="00A72883"/>
    <w:rsid w:val="00A73256"/>
    <w:rsid w:val="00A739D0"/>
    <w:rsid w:val="00A73DB7"/>
    <w:rsid w:val="00A74B03"/>
    <w:rsid w:val="00A75578"/>
    <w:rsid w:val="00A761D4"/>
    <w:rsid w:val="00A7740B"/>
    <w:rsid w:val="00A77DD6"/>
    <w:rsid w:val="00A77EC4"/>
    <w:rsid w:val="00A80760"/>
    <w:rsid w:val="00A8213C"/>
    <w:rsid w:val="00A84219"/>
    <w:rsid w:val="00A854BC"/>
    <w:rsid w:val="00A868E1"/>
    <w:rsid w:val="00A8701B"/>
    <w:rsid w:val="00A91370"/>
    <w:rsid w:val="00A92879"/>
    <w:rsid w:val="00A9350E"/>
    <w:rsid w:val="00A937F3"/>
    <w:rsid w:val="00A9442A"/>
    <w:rsid w:val="00A94DFC"/>
    <w:rsid w:val="00A94EC5"/>
    <w:rsid w:val="00A95184"/>
    <w:rsid w:val="00A9635E"/>
    <w:rsid w:val="00A963E8"/>
    <w:rsid w:val="00AA016F"/>
    <w:rsid w:val="00AA117C"/>
    <w:rsid w:val="00AA1E89"/>
    <w:rsid w:val="00AA1ED6"/>
    <w:rsid w:val="00AA4091"/>
    <w:rsid w:val="00AA40A0"/>
    <w:rsid w:val="00AA497A"/>
    <w:rsid w:val="00AA4F83"/>
    <w:rsid w:val="00AA51D6"/>
    <w:rsid w:val="00AA7466"/>
    <w:rsid w:val="00AA7770"/>
    <w:rsid w:val="00AB03DB"/>
    <w:rsid w:val="00AB0BC8"/>
    <w:rsid w:val="00AB0E41"/>
    <w:rsid w:val="00AB11CA"/>
    <w:rsid w:val="00AB14D9"/>
    <w:rsid w:val="00AB3644"/>
    <w:rsid w:val="00AB4AB8"/>
    <w:rsid w:val="00AB655E"/>
    <w:rsid w:val="00AB7AAD"/>
    <w:rsid w:val="00AC007F"/>
    <w:rsid w:val="00AC065C"/>
    <w:rsid w:val="00AC1419"/>
    <w:rsid w:val="00AC1E0A"/>
    <w:rsid w:val="00AC1FF4"/>
    <w:rsid w:val="00AC2ECD"/>
    <w:rsid w:val="00AC3119"/>
    <w:rsid w:val="00AC33A0"/>
    <w:rsid w:val="00AC37AB"/>
    <w:rsid w:val="00AC414C"/>
    <w:rsid w:val="00AC49FB"/>
    <w:rsid w:val="00AC500C"/>
    <w:rsid w:val="00AC506E"/>
    <w:rsid w:val="00AC5A10"/>
    <w:rsid w:val="00AC5DD1"/>
    <w:rsid w:val="00AC5EBE"/>
    <w:rsid w:val="00AC734F"/>
    <w:rsid w:val="00AC73C5"/>
    <w:rsid w:val="00AC7D88"/>
    <w:rsid w:val="00AD0AA3"/>
    <w:rsid w:val="00AD109B"/>
    <w:rsid w:val="00AD10A8"/>
    <w:rsid w:val="00AD1D0F"/>
    <w:rsid w:val="00AD1D66"/>
    <w:rsid w:val="00AD3222"/>
    <w:rsid w:val="00AD3F94"/>
    <w:rsid w:val="00AD4A5A"/>
    <w:rsid w:val="00AD5947"/>
    <w:rsid w:val="00AD6998"/>
    <w:rsid w:val="00AE1541"/>
    <w:rsid w:val="00AE27AC"/>
    <w:rsid w:val="00AE2F7E"/>
    <w:rsid w:val="00AE40E0"/>
    <w:rsid w:val="00AE4136"/>
    <w:rsid w:val="00AE43A0"/>
    <w:rsid w:val="00AE4DBA"/>
    <w:rsid w:val="00AE4F07"/>
    <w:rsid w:val="00AE4F92"/>
    <w:rsid w:val="00AE5BB6"/>
    <w:rsid w:val="00AE6EFC"/>
    <w:rsid w:val="00AE7BD1"/>
    <w:rsid w:val="00AE7C50"/>
    <w:rsid w:val="00AF1C5D"/>
    <w:rsid w:val="00AF2B46"/>
    <w:rsid w:val="00AF2D03"/>
    <w:rsid w:val="00AF3358"/>
    <w:rsid w:val="00AF3D63"/>
    <w:rsid w:val="00AF42D7"/>
    <w:rsid w:val="00AF5F6B"/>
    <w:rsid w:val="00AF6AB8"/>
    <w:rsid w:val="00AF70B2"/>
    <w:rsid w:val="00AF7982"/>
    <w:rsid w:val="00B00067"/>
    <w:rsid w:val="00B006FE"/>
    <w:rsid w:val="00B007CB"/>
    <w:rsid w:val="00B00C0C"/>
    <w:rsid w:val="00B02AA9"/>
    <w:rsid w:val="00B02FA3"/>
    <w:rsid w:val="00B03A18"/>
    <w:rsid w:val="00B05084"/>
    <w:rsid w:val="00B069E1"/>
    <w:rsid w:val="00B069F1"/>
    <w:rsid w:val="00B06E54"/>
    <w:rsid w:val="00B11E1B"/>
    <w:rsid w:val="00B11F39"/>
    <w:rsid w:val="00B127B3"/>
    <w:rsid w:val="00B157F9"/>
    <w:rsid w:val="00B17DF8"/>
    <w:rsid w:val="00B20256"/>
    <w:rsid w:val="00B20D09"/>
    <w:rsid w:val="00B21264"/>
    <w:rsid w:val="00B22452"/>
    <w:rsid w:val="00B225A5"/>
    <w:rsid w:val="00B23120"/>
    <w:rsid w:val="00B23206"/>
    <w:rsid w:val="00B25849"/>
    <w:rsid w:val="00B2686F"/>
    <w:rsid w:val="00B273F9"/>
    <w:rsid w:val="00B2763F"/>
    <w:rsid w:val="00B27AAC"/>
    <w:rsid w:val="00B30431"/>
    <w:rsid w:val="00B3057C"/>
    <w:rsid w:val="00B30929"/>
    <w:rsid w:val="00B3114E"/>
    <w:rsid w:val="00B33D37"/>
    <w:rsid w:val="00B34A10"/>
    <w:rsid w:val="00B35CA3"/>
    <w:rsid w:val="00B370FB"/>
    <w:rsid w:val="00B372AA"/>
    <w:rsid w:val="00B373FD"/>
    <w:rsid w:val="00B37748"/>
    <w:rsid w:val="00B40445"/>
    <w:rsid w:val="00B404AA"/>
    <w:rsid w:val="00B40622"/>
    <w:rsid w:val="00B40A5E"/>
    <w:rsid w:val="00B41888"/>
    <w:rsid w:val="00B423F2"/>
    <w:rsid w:val="00B45A52"/>
    <w:rsid w:val="00B46175"/>
    <w:rsid w:val="00B503A6"/>
    <w:rsid w:val="00B5100C"/>
    <w:rsid w:val="00B5418C"/>
    <w:rsid w:val="00B55392"/>
    <w:rsid w:val="00B55DCD"/>
    <w:rsid w:val="00B56E43"/>
    <w:rsid w:val="00B570D4"/>
    <w:rsid w:val="00B579D7"/>
    <w:rsid w:val="00B61F93"/>
    <w:rsid w:val="00B64ABA"/>
    <w:rsid w:val="00B64CE0"/>
    <w:rsid w:val="00B65131"/>
    <w:rsid w:val="00B6566A"/>
    <w:rsid w:val="00B664C7"/>
    <w:rsid w:val="00B66A36"/>
    <w:rsid w:val="00B67627"/>
    <w:rsid w:val="00B739F6"/>
    <w:rsid w:val="00B7618F"/>
    <w:rsid w:val="00B76434"/>
    <w:rsid w:val="00B7693E"/>
    <w:rsid w:val="00B8088E"/>
    <w:rsid w:val="00B816EA"/>
    <w:rsid w:val="00B81A6C"/>
    <w:rsid w:val="00B81B0D"/>
    <w:rsid w:val="00B832F1"/>
    <w:rsid w:val="00B836EC"/>
    <w:rsid w:val="00B83BC0"/>
    <w:rsid w:val="00B856E1"/>
    <w:rsid w:val="00B85B7E"/>
    <w:rsid w:val="00B85DE5"/>
    <w:rsid w:val="00B860A0"/>
    <w:rsid w:val="00B90301"/>
    <w:rsid w:val="00B9077F"/>
    <w:rsid w:val="00B90F73"/>
    <w:rsid w:val="00B9234A"/>
    <w:rsid w:val="00B92EA3"/>
    <w:rsid w:val="00B93B59"/>
    <w:rsid w:val="00B93EE0"/>
    <w:rsid w:val="00B9406A"/>
    <w:rsid w:val="00B95277"/>
    <w:rsid w:val="00BA07BA"/>
    <w:rsid w:val="00BA2280"/>
    <w:rsid w:val="00BA2864"/>
    <w:rsid w:val="00BA2A08"/>
    <w:rsid w:val="00BA5319"/>
    <w:rsid w:val="00BA56D2"/>
    <w:rsid w:val="00BA76E0"/>
    <w:rsid w:val="00BA7AA4"/>
    <w:rsid w:val="00BB1371"/>
    <w:rsid w:val="00BB19ED"/>
    <w:rsid w:val="00BB1C39"/>
    <w:rsid w:val="00BB246D"/>
    <w:rsid w:val="00BB2A25"/>
    <w:rsid w:val="00BB51E9"/>
    <w:rsid w:val="00BB52C3"/>
    <w:rsid w:val="00BB59A7"/>
    <w:rsid w:val="00BB5C8F"/>
    <w:rsid w:val="00BB601E"/>
    <w:rsid w:val="00BB642A"/>
    <w:rsid w:val="00BB7AFF"/>
    <w:rsid w:val="00BC00E8"/>
    <w:rsid w:val="00BC0881"/>
    <w:rsid w:val="00BC0FDC"/>
    <w:rsid w:val="00BC15A2"/>
    <w:rsid w:val="00BC3053"/>
    <w:rsid w:val="00BC34D2"/>
    <w:rsid w:val="00BC3B15"/>
    <w:rsid w:val="00BC4D2E"/>
    <w:rsid w:val="00BC4DB2"/>
    <w:rsid w:val="00BC704D"/>
    <w:rsid w:val="00BC7E05"/>
    <w:rsid w:val="00BD06A1"/>
    <w:rsid w:val="00BD09F7"/>
    <w:rsid w:val="00BD0E47"/>
    <w:rsid w:val="00BD1804"/>
    <w:rsid w:val="00BD184A"/>
    <w:rsid w:val="00BD1D00"/>
    <w:rsid w:val="00BD227E"/>
    <w:rsid w:val="00BD48AC"/>
    <w:rsid w:val="00BD54DE"/>
    <w:rsid w:val="00BD5F1A"/>
    <w:rsid w:val="00BD6117"/>
    <w:rsid w:val="00BD6A78"/>
    <w:rsid w:val="00BE0BB9"/>
    <w:rsid w:val="00BE1234"/>
    <w:rsid w:val="00BE2FA6"/>
    <w:rsid w:val="00BE333F"/>
    <w:rsid w:val="00BE449F"/>
    <w:rsid w:val="00BE7406"/>
    <w:rsid w:val="00BE7603"/>
    <w:rsid w:val="00BF1C90"/>
    <w:rsid w:val="00BF2E38"/>
    <w:rsid w:val="00BF3279"/>
    <w:rsid w:val="00BF41C5"/>
    <w:rsid w:val="00BF4CF0"/>
    <w:rsid w:val="00BF4ECF"/>
    <w:rsid w:val="00BF74C7"/>
    <w:rsid w:val="00BF7FAD"/>
    <w:rsid w:val="00C015F1"/>
    <w:rsid w:val="00C01F33"/>
    <w:rsid w:val="00C01F59"/>
    <w:rsid w:val="00C02CC6"/>
    <w:rsid w:val="00C03BBC"/>
    <w:rsid w:val="00C040F7"/>
    <w:rsid w:val="00C044AB"/>
    <w:rsid w:val="00C04824"/>
    <w:rsid w:val="00C04DD2"/>
    <w:rsid w:val="00C04F22"/>
    <w:rsid w:val="00C053BC"/>
    <w:rsid w:val="00C05706"/>
    <w:rsid w:val="00C0690A"/>
    <w:rsid w:val="00C07377"/>
    <w:rsid w:val="00C079E8"/>
    <w:rsid w:val="00C07BA6"/>
    <w:rsid w:val="00C10478"/>
    <w:rsid w:val="00C10CD7"/>
    <w:rsid w:val="00C10F3D"/>
    <w:rsid w:val="00C12107"/>
    <w:rsid w:val="00C14AEC"/>
    <w:rsid w:val="00C14D4B"/>
    <w:rsid w:val="00C151D4"/>
    <w:rsid w:val="00C154BB"/>
    <w:rsid w:val="00C17B3E"/>
    <w:rsid w:val="00C20923"/>
    <w:rsid w:val="00C20B11"/>
    <w:rsid w:val="00C22738"/>
    <w:rsid w:val="00C25B67"/>
    <w:rsid w:val="00C26B19"/>
    <w:rsid w:val="00C279B5"/>
    <w:rsid w:val="00C27C45"/>
    <w:rsid w:val="00C36612"/>
    <w:rsid w:val="00C36C34"/>
    <w:rsid w:val="00C3719D"/>
    <w:rsid w:val="00C428CF"/>
    <w:rsid w:val="00C43902"/>
    <w:rsid w:val="00C45571"/>
    <w:rsid w:val="00C465CE"/>
    <w:rsid w:val="00C4713E"/>
    <w:rsid w:val="00C47A08"/>
    <w:rsid w:val="00C51E22"/>
    <w:rsid w:val="00C52C92"/>
    <w:rsid w:val="00C54995"/>
    <w:rsid w:val="00C54D41"/>
    <w:rsid w:val="00C54E55"/>
    <w:rsid w:val="00C55E52"/>
    <w:rsid w:val="00C5754D"/>
    <w:rsid w:val="00C57EDD"/>
    <w:rsid w:val="00C6030C"/>
    <w:rsid w:val="00C60783"/>
    <w:rsid w:val="00C60C16"/>
    <w:rsid w:val="00C60D03"/>
    <w:rsid w:val="00C612F8"/>
    <w:rsid w:val="00C61FD4"/>
    <w:rsid w:val="00C6255D"/>
    <w:rsid w:val="00C63BA2"/>
    <w:rsid w:val="00C643FC"/>
    <w:rsid w:val="00C64672"/>
    <w:rsid w:val="00C65A22"/>
    <w:rsid w:val="00C6636F"/>
    <w:rsid w:val="00C66D2D"/>
    <w:rsid w:val="00C67DD1"/>
    <w:rsid w:val="00C70697"/>
    <w:rsid w:val="00C70803"/>
    <w:rsid w:val="00C71AD0"/>
    <w:rsid w:val="00C72E10"/>
    <w:rsid w:val="00C72EF4"/>
    <w:rsid w:val="00C73395"/>
    <w:rsid w:val="00C75D2F"/>
    <w:rsid w:val="00C7617B"/>
    <w:rsid w:val="00C767BE"/>
    <w:rsid w:val="00C76E3C"/>
    <w:rsid w:val="00C8004C"/>
    <w:rsid w:val="00C8063A"/>
    <w:rsid w:val="00C81214"/>
    <w:rsid w:val="00C814EB"/>
    <w:rsid w:val="00C81568"/>
    <w:rsid w:val="00C815C7"/>
    <w:rsid w:val="00C8398A"/>
    <w:rsid w:val="00C8452F"/>
    <w:rsid w:val="00C86690"/>
    <w:rsid w:val="00C8725C"/>
    <w:rsid w:val="00C8739A"/>
    <w:rsid w:val="00C9027A"/>
    <w:rsid w:val="00C9068E"/>
    <w:rsid w:val="00C92664"/>
    <w:rsid w:val="00C93599"/>
    <w:rsid w:val="00C93C4B"/>
    <w:rsid w:val="00C94308"/>
    <w:rsid w:val="00C944AB"/>
    <w:rsid w:val="00C9452E"/>
    <w:rsid w:val="00C95B40"/>
    <w:rsid w:val="00C97E6C"/>
    <w:rsid w:val="00CA0740"/>
    <w:rsid w:val="00CA1ED8"/>
    <w:rsid w:val="00CA3A9D"/>
    <w:rsid w:val="00CA3D34"/>
    <w:rsid w:val="00CA3F90"/>
    <w:rsid w:val="00CA59EF"/>
    <w:rsid w:val="00CA5C94"/>
    <w:rsid w:val="00CB1F63"/>
    <w:rsid w:val="00CB27BD"/>
    <w:rsid w:val="00CB36F0"/>
    <w:rsid w:val="00CB5069"/>
    <w:rsid w:val="00CB5153"/>
    <w:rsid w:val="00CB5C17"/>
    <w:rsid w:val="00CB6BF9"/>
    <w:rsid w:val="00CB7170"/>
    <w:rsid w:val="00CB745E"/>
    <w:rsid w:val="00CC040E"/>
    <w:rsid w:val="00CC0977"/>
    <w:rsid w:val="00CC0FCA"/>
    <w:rsid w:val="00CC111F"/>
    <w:rsid w:val="00CC1C88"/>
    <w:rsid w:val="00CC2011"/>
    <w:rsid w:val="00CC3EA0"/>
    <w:rsid w:val="00CC7B45"/>
    <w:rsid w:val="00CD0931"/>
    <w:rsid w:val="00CD0CD9"/>
    <w:rsid w:val="00CD1188"/>
    <w:rsid w:val="00CD159A"/>
    <w:rsid w:val="00CD1BCB"/>
    <w:rsid w:val="00CD2D4B"/>
    <w:rsid w:val="00CD2ED1"/>
    <w:rsid w:val="00CD31BF"/>
    <w:rsid w:val="00CD337B"/>
    <w:rsid w:val="00CD3BE8"/>
    <w:rsid w:val="00CD6EB6"/>
    <w:rsid w:val="00CD7B07"/>
    <w:rsid w:val="00CE0424"/>
    <w:rsid w:val="00CE5075"/>
    <w:rsid w:val="00CE521A"/>
    <w:rsid w:val="00CE5B35"/>
    <w:rsid w:val="00CE6894"/>
    <w:rsid w:val="00CE704C"/>
    <w:rsid w:val="00CE7561"/>
    <w:rsid w:val="00CF0715"/>
    <w:rsid w:val="00CF11A7"/>
    <w:rsid w:val="00CF1354"/>
    <w:rsid w:val="00CF2186"/>
    <w:rsid w:val="00CF3A10"/>
    <w:rsid w:val="00CF3B1F"/>
    <w:rsid w:val="00CF3BF6"/>
    <w:rsid w:val="00CF5233"/>
    <w:rsid w:val="00CF5292"/>
    <w:rsid w:val="00CF625B"/>
    <w:rsid w:val="00CF687E"/>
    <w:rsid w:val="00CF79A9"/>
    <w:rsid w:val="00CF7A61"/>
    <w:rsid w:val="00D00AE7"/>
    <w:rsid w:val="00D01957"/>
    <w:rsid w:val="00D01CFC"/>
    <w:rsid w:val="00D0349B"/>
    <w:rsid w:val="00D068D4"/>
    <w:rsid w:val="00D10249"/>
    <w:rsid w:val="00D115C3"/>
    <w:rsid w:val="00D11897"/>
    <w:rsid w:val="00D13135"/>
    <w:rsid w:val="00D13E4E"/>
    <w:rsid w:val="00D1403B"/>
    <w:rsid w:val="00D140E7"/>
    <w:rsid w:val="00D1437F"/>
    <w:rsid w:val="00D14CF7"/>
    <w:rsid w:val="00D15DB0"/>
    <w:rsid w:val="00D17EC9"/>
    <w:rsid w:val="00D20319"/>
    <w:rsid w:val="00D23636"/>
    <w:rsid w:val="00D239A7"/>
    <w:rsid w:val="00D23F47"/>
    <w:rsid w:val="00D25712"/>
    <w:rsid w:val="00D25792"/>
    <w:rsid w:val="00D30438"/>
    <w:rsid w:val="00D31491"/>
    <w:rsid w:val="00D31649"/>
    <w:rsid w:val="00D319A3"/>
    <w:rsid w:val="00D31F65"/>
    <w:rsid w:val="00D32A9B"/>
    <w:rsid w:val="00D36E71"/>
    <w:rsid w:val="00D3710F"/>
    <w:rsid w:val="00D37325"/>
    <w:rsid w:val="00D37987"/>
    <w:rsid w:val="00D37CE5"/>
    <w:rsid w:val="00D37D87"/>
    <w:rsid w:val="00D40B33"/>
    <w:rsid w:val="00D4318F"/>
    <w:rsid w:val="00D438BF"/>
    <w:rsid w:val="00D440F8"/>
    <w:rsid w:val="00D44A1E"/>
    <w:rsid w:val="00D44B86"/>
    <w:rsid w:val="00D4506A"/>
    <w:rsid w:val="00D457FF"/>
    <w:rsid w:val="00D47ED7"/>
    <w:rsid w:val="00D52945"/>
    <w:rsid w:val="00D53467"/>
    <w:rsid w:val="00D546C3"/>
    <w:rsid w:val="00D546FF"/>
    <w:rsid w:val="00D55AD5"/>
    <w:rsid w:val="00D576CA"/>
    <w:rsid w:val="00D57D6F"/>
    <w:rsid w:val="00D57F21"/>
    <w:rsid w:val="00D61A0F"/>
    <w:rsid w:val="00D61AF5"/>
    <w:rsid w:val="00D63745"/>
    <w:rsid w:val="00D652B5"/>
    <w:rsid w:val="00D66155"/>
    <w:rsid w:val="00D70075"/>
    <w:rsid w:val="00D708B0"/>
    <w:rsid w:val="00D74F6A"/>
    <w:rsid w:val="00D75535"/>
    <w:rsid w:val="00D762BB"/>
    <w:rsid w:val="00D76EB2"/>
    <w:rsid w:val="00D77B1D"/>
    <w:rsid w:val="00D8021F"/>
    <w:rsid w:val="00D80383"/>
    <w:rsid w:val="00D80AC8"/>
    <w:rsid w:val="00D823C6"/>
    <w:rsid w:val="00D831F1"/>
    <w:rsid w:val="00D86CA3"/>
    <w:rsid w:val="00D871CE"/>
    <w:rsid w:val="00D875B9"/>
    <w:rsid w:val="00D87CB9"/>
    <w:rsid w:val="00D90038"/>
    <w:rsid w:val="00D90091"/>
    <w:rsid w:val="00D9019E"/>
    <w:rsid w:val="00D910AB"/>
    <w:rsid w:val="00D9196D"/>
    <w:rsid w:val="00D91BC7"/>
    <w:rsid w:val="00D925D1"/>
    <w:rsid w:val="00D92982"/>
    <w:rsid w:val="00D93087"/>
    <w:rsid w:val="00D94A76"/>
    <w:rsid w:val="00D95B8F"/>
    <w:rsid w:val="00D95DF5"/>
    <w:rsid w:val="00D968AB"/>
    <w:rsid w:val="00D9793E"/>
    <w:rsid w:val="00DA02AF"/>
    <w:rsid w:val="00DA0DC6"/>
    <w:rsid w:val="00DA0F41"/>
    <w:rsid w:val="00DA305E"/>
    <w:rsid w:val="00DA459F"/>
    <w:rsid w:val="00DA5417"/>
    <w:rsid w:val="00DA56E8"/>
    <w:rsid w:val="00DB00B8"/>
    <w:rsid w:val="00DB0A9F"/>
    <w:rsid w:val="00DB0CC2"/>
    <w:rsid w:val="00DB1F8B"/>
    <w:rsid w:val="00DB2B16"/>
    <w:rsid w:val="00DB377D"/>
    <w:rsid w:val="00DB4FC3"/>
    <w:rsid w:val="00DB5FED"/>
    <w:rsid w:val="00DB6797"/>
    <w:rsid w:val="00DB68E8"/>
    <w:rsid w:val="00DB72B7"/>
    <w:rsid w:val="00DC0937"/>
    <w:rsid w:val="00DC0D8C"/>
    <w:rsid w:val="00DC1C50"/>
    <w:rsid w:val="00DC2D36"/>
    <w:rsid w:val="00DC431C"/>
    <w:rsid w:val="00DC53EF"/>
    <w:rsid w:val="00DC5477"/>
    <w:rsid w:val="00DC7AAB"/>
    <w:rsid w:val="00DD03DC"/>
    <w:rsid w:val="00DD269E"/>
    <w:rsid w:val="00DD2D90"/>
    <w:rsid w:val="00DD6051"/>
    <w:rsid w:val="00DD68A2"/>
    <w:rsid w:val="00DD6BE3"/>
    <w:rsid w:val="00DD6CA7"/>
    <w:rsid w:val="00DD766F"/>
    <w:rsid w:val="00DE1106"/>
    <w:rsid w:val="00DE2AB7"/>
    <w:rsid w:val="00DE3BDC"/>
    <w:rsid w:val="00DE4B72"/>
    <w:rsid w:val="00DE5608"/>
    <w:rsid w:val="00DE58D0"/>
    <w:rsid w:val="00DE654F"/>
    <w:rsid w:val="00DE7704"/>
    <w:rsid w:val="00DF0B6E"/>
    <w:rsid w:val="00DF0F93"/>
    <w:rsid w:val="00DF15E0"/>
    <w:rsid w:val="00DF3642"/>
    <w:rsid w:val="00DF37A0"/>
    <w:rsid w:val="00DF39EA"/>
    <w:rsid w:val="00DF440D"/>
    <w:rsid w:val="00DF49D4"/>
    <w:rsid w:val="00DF51CE"/>
    <w:rsid w:val="00DF5401"/>
    <w:rsid w:val="00DF58FF"/>
    <w:rsid w:val="00DF59AB"/>
    <w:rsid w:val="00DF5FF5"/>
    <w:rsid w:val="00DF6B2C"/>
    <w:rsid w:val="00DF7229"/>
    <w:rsid w:val="00DF7ABB"/>
    <w:rsid w:val="00E00600"/>
    <w:rsid w:val="00E00660"/>
    <w:rsid w:val="00E00748"/>
    <w:rsid w:val="00E00BE1"/>
    <w:rsid w:val="00E00DC4"/>
    <w:rsid w:val="00E0110B"/>
    <w:rsid w:val="00E027AC"/>
    <w:rsid w:val="00E0352E"/>
    <w:rsid w:val="00E069DE"/>
    <w:rsid w:val="00E07842"/>
    <w:rsid w:val="00E110E7"/>
    <w:rsid w:val="00E11B20"/>
    <w:rsid w:val="00E12BA4"/>
    <w:rsid w:val="00E1444A"/>
    <w:rsid w:val="00E14C07"/>
    <w:rsid w:val="00E161E8"/>
    <w:rsid w:val="00E16AF4"/>
    <w:rsid w:val="00E177A7"/>
    <w:rsid w:val="00E17FA2"/>
    <w:rsid w:val="00E22330"/>
    <w:rsid w:val="00E24340"/>
    <w:rsid w:val="00E24725"/>
    <w:rsid w:val="00E24B25"/>
    <w:rsid w:val="00E24C13"/>
    <w:rsid w:val="00E26713"/>
    <w:rsid w:val="00E2747D"/>
    <w:rsid w:val="00E27869"/>
    <w:rsid w:val="00E30B5A"/>
    <w:rsid w:val="00E30EB6"/>
    <w:rsid w:val="00E30FCA"/>
    <w:rsid w:val="00E31178"/>
    <w:rsid w:val="00E3123D"/>
    <w:rsid w:val="00E31461"/>
    <w:rsid w:val="00E31D43"/>
    <w:rsid w:val="00E31E9A"/>
    <w:rsid w:val="00E32608"/>
    <w:rsid w:val="00E34188"/>
    <w:rsid w:val="00E34B6E"/>
    <w:rsid w:val="00E35559"/>
    <w:rsid w:val="00E35B4E"/>
    <w:rsid w:val="00E3723A"/>
    <w:rsid w:val="00E37860"/>
    <w:rsid w:val="00E4177D"/>
    <w:rsid w:val="00E42357"/>
    <w:rsid w:val="00E431F1"/>
    <w:rsid w:val="00E446F1"/>
    <w:rsid w:val="00E467B4"/>
    <w:rsid w:val="00E46886"/>
    <w:rsid w:val="00E4712A"/>
    <w:rsid w:val="00E47AEF"/>
    <w:rsid w:val="00E5204A"/>
    <w:rsid w:val="00E52A05"/>
    <w:rsid w:val="00E53B75"/>
    <w:rsid w:val="00E54D45"/>
    <w:rsid w:val="00E54E3B"/>
    <w:rsid w:val="00E55AA9"/>
    <w:rsid w:val="00E56AF8"/>
    <w:rsid w:val="00E57565"/>
    <w:rsid w:val="00E6200A"/>
    <w:rsid w:val="00E62F33"/>
    <w:rsid w:val="00E63838"/>
    <w:rsid w:val="00E64434"/>
    <w:rsid w:val="00E66C38"/>
    <w:rsid w:val="00E66FF6"/>
    <w:rsid w:val="00E67C51"/>
    <w:rsid w:val="00E70001"/>
    <w:rsid w:val="00E708CF"/>
    <w:rsid w:val="00E71996"/>
    <w:rsid w:val="00E71AF2"/>
    <w:rsid w:val="00E72630"/>
    <w:rsid w:val="00E7280F"/>
    <w:rsid w:val="00E72EFC"/>
    <w:rsid w:val="00E73781"/>
    <w:rsid w:val="00E7489C"/>
    <w:rsid w:val="00E74AA3"/>
    <w:rsid w:val="00E758EC"/>
    <w:rsid w:val="00E76E1C"/>
    <w:rsid w:val="00E81481"/>
    <w:rsid w:val="00E81A8D"/>
    <w:rsid w:val="00E8234C"/>
    <w:rsid w:val="00E83AA9"/>
    <w:rsid w:val="00E83CCB"/>
    <w:rsid w:val="00E84825"/>
    <w:rsid w:val="00E84ADB"/>
    <w:rsid w:val="00E85928"/>
    <w:rsid w:val="00E861DA"/>
    <w:rsid w:val="00E863D0"/>
    <w:rsid w:val="00E87822"/>
    <w:rsid w:val="00E90395"/>
    <w:rsid w:val="00E90E49"/>
    <w:rsid w:val="00E91004"/>
    <w:rsid w:val="00E91005"/>
    <w:rsid w:val="00E917F9"/>
    <w:rsid w:val="00E9291C"/>
    <w:rsid w:val="00E92E3F"/>
    <w:rsid w:val="00E93FFE"/>
    <w:rsid w:val="00E94A0E"/>
    <w:rsid w:val="00E94F8A"/>
    <w:rsid w:val="00E951EC"/>
    <w:rsid w:val="00E95714"/>
    <w:rsid w:val="00E95B06"/>
    <w:rsid w:val="00E95F33"/>
    <w:rsid w:val="00E9752B"/>
    <w:rsid w:val="00EA0245"/>
    <w:rsid w:val="00EA0AE8"/>
    <w:rsid w:val="00EA225B"/>
    <w:rsid w:val="00EA2D48"/>
    <w:rsid w:val="00EA324B"/>
    <w:rsid w:val="00EA3CF0"/>
    <w:rsid w:val="00EA6612"/>
    <w:rsid w:val="00EA6851"/>
    <w:rsid w:val="00EA7A41"/>
    <w:rsid w:val="00EB031C"/>
    <w:rsid w:val="00EB077B"/>
    <w:rsid w:val="00EB1829"/>
    <w:rsid w:val="00EB287A"/>
    <w:rsid w:val="00EB2889"/>
    <w:rsid w:val="00EB4EA2"/>
    <w:rsid w:val="00EB7BAE"/>
    <w:rsid w:val="00EC0BFD"/>
    <w:rsid w:val="00EC1E56"/>
    <w:rsid w:val="00EC1E6C"/>
    <w:rsid w:val="00EC27C6"/>
    <w:rsid w:val="00EC4207"/>
    <w:rsid w:val="00EC4851"/>
    <w:rsid w:val="00EC4ED0"/>
    <w:rsid w:val="00EC5653"/>
    <w:rsid w:val="00EC5BF9"/>
    <w:rsid w:val="00EC607B"/>
    <w:rsid w:val="00EC71CE"/>
    <w:rsid w:val="00EC77F5"/>
    <w:rsid w:val="00EC7A4A"/>
    <w:rsid w:val="00ED1006"/>
    <w:rsid w:val="00ED2AAD"/>
    <w:rsid w:val="00ED2EE6"/>
    <w:rsid w:val="00ED4733"/>
    <w:rsid w:val="00ED47DC"/>
    <w:rsid w:val="00ED6BC9"/>
    <w:rsid w:val="00EE16C0"/>
    <w:rsid w:val="00EE3318"/>
    <w:rsid w:val="00EE4B0C"/>
    <w:rsid w:val="00EE532C"/>
    <w:rsid w:val="00EF0D2C"/>
    <w:rsid w:val="00EF16EC"/>
    <w:rsid w:val="00EF18FE"/>
    <w:rsid w:val="00EF2505"/>
    <w:rsid w:val="00EF268B"/>
    <w:rsid w:val="00EF3C81"/>
    <w:rsid w:val="00EF4221"/>
    <w:rsid w:val="00EF4C30"/>
    <w:rsid w:val="00EF4C70"/>
    <w:rsid w:val="00EF5738"/>
    <w:rsid w:val="00EF5787"/>
    <w:rsid w:val="00EF60D0"/>
    <w:rsid w:val="00EF6B2F"/>
    <w:rsid w:val="00EF7AE6"/>
    <w:rsid w:val="00F0237D"/>
    <w:rsid w:val="00F0528D"/>
    <w:rsid w:val="00F06C67"/>
    <w:rsid w:val="00F06DFD"/>
    <w:rsid w:val="00F071D1"/>
    <w:rsid w:val="00F07533"/>
    <w:rsid w:val="00F079AD"/>
    <w:rsid w:val="00F10595"/>
    <w:rsid w:val="00F10629"/>
    <w:rsid w:val="00F10E11"/>
    <w:rsid w:val="00F11C3E"/>
    <w:rsid w:val="00F1236C"/>
    <w:rsid w:val="00F12A51"/>
    <w:rsid w:val="00F131A6"/>
    <w:rsid w:val="00F1382D"/>
    <w:rsid w:val="00F13AB6"/>
    <w:rsid w:val="00F15FA5"/>
    <w:rsid w:val="00F16310"/>
    <w:rsid w:val="00F16445"/>
    <w:rsid w:val="00F16628"/>
    <w:rsid w:val="00F16FE2"/>
    <w:rsid w:val="00F209B7"/>
    <w:rsid w:val="00F209E8"/>
    <w:rsid w:val="00F21488"/>
    <w:rsid w:val="00F21D7A"/>
    <w:rsid w:val="00F2376F"/>
    <w:rsid w:val="00F243D8"/>
    <w:rsid w:val="00F25796"/>
    <w:rsid w:val="00F25DC6"/>
    <w:rsid w:val="00F261D5"/>
    <w:rsid w:val="00F26260"/>
    <w:rsid w:val="00F269B7"/>
    <w:rsid w:val="00F26A44"/>
    <w:rsid w:val="00F304D7"/>
    <w:rsid w:val="00F30828"/>
    <w:rsid w:val="00F313D6"/>
    <w:rsid w:val="00F36E17"/>
    <w:rsid w:val="00F37024"/>
    <w:rsid w:val="00F37087"/>
    <w:rsid w:val="00F40F0C"/>
    <w:rsid w:val="00F41206"/>
    <w:rsid w:val="00F42239"/>
    <w:rsid w:val="00F4337C"/>
    <w:rsid w:val="00F433D8"/>
    <w:rsid w:val="00F43DF9"/>
    <w:rsid w:val="00F44216"/>
    <w:rsid w:val="00F44EFA"/>
    <w:rsid w:val="00F45221"/>
    <w:rsid w:val="00F45B75"/>
    <w:rsid w:val="00F46DAE"/>
    <w:rsid w:val="00F47306"/>
    <w:rsid w:val="00F4766C"/>
    <w:rsid w:val="00F50548"/>
    <w:rsid w:val="00F507D1"/>
    <w:rsid w:val="00F50C04"/>
    <w:rsid w:val="00F519CE"/>
    <w:rsid w:val="00F51ADA"/>
    <w:rsid w:val="00F522EF"/>
    <w:rsid w:val="00F53BFB"/>
    <w:rsid w:val="00F53F15"/>
    <w:rsid w:val="00F544F2"/>
    <w:rsid w:val="00F54E69"/>
    <w:rsid w:val="00F55E28"/>
    <w:rsid w:val="00F56091"/>
    <w:rsid w:val="00F568CA"/>
    <w:rsid w:val="00F607C5"/>
    <w:rsid w:val="00F60DEA"/>
    <w:rsid w:val="00F615AB"/>
    <w:rsid w:val="00F62AAF"/>
    <w:rsid w:val="00F6302A"/>
    <w:rsid w:val="00F63647"/>
    <w:rsid w:val="00F639E4"/>
    <w:rsid w:val="00F6491F"/>
    <w:rsid w:val="00F64C2B"/>
    <w:rsid w:val="00F651BE"/>
    <w:rsid w:val="00F66910"/>
    <w:rsid w:val="00F67B8E"/>
    <w:rsid w:val="00F67F53"/>
    <w:rsid w:val="00F703BE"/>
    <w:rsid w:val="00F70B93"/>
    <w:rsid w:val="00F71316"/>
    <w:rsid w:val="00F71F69"/>
    <w:rsid w:val="00F72B72"/>
    <w:rsid w:val="00F7418E"/>
    <w:rsid w:val="00F74BB9"/>
    <w:rsid w:val="00F75582"/>
    <w:rsid w:val="00F76EFA"/>
    <w:rsid w:val="00F8033E"/>
    <w:rsid w:val="00F804BE"/>
    <w:rsid w:val="00F817CE"/>
    <w:rsid w:val="00F81AF6"/>
    <w:rsid w:val="00F8222E"/>
    <w:rsid w:val="00F82812"/>
    <w:rsid w:val="00F8456C"/>
    <w:rsid w:val="00F848DD"/>
    <w:rsid w:val="00F84C9C"/>
    <w:rsid w:val="00F8542C"/>
    <w:rsid w:val="00F859D8"/>
    <w:rsid w:val="00F85A8D"/>
    <w:rsid w:val="00F85CDA"/>
    <w:rsid w:val="00F868F5"/>
    <w:rsid w:val="00F87AB5"/>
    <w:rsid w:val="00F9056A"/>
    <w:rsid w:val="00F90A97"/>
    <w:rsid w:val="00F90AC0"/>
    <w:rsid w:val="00F90EA9"/>
    <w:rsid w:val="00F90F8D"/>
    <w:rsid w:val="00F92782"/>
    <w:rsid w:val="00F92D04"/>
    <w:rsid w:val="00F93A82"/>
    <w:rsid w:val="00F93AA9"/>
    <w:rsid w:val="00F93CFD"/>
    <w:rsid w:val="00F96985"/>
    <w:rsid w:val="00F969C0"/>
    <w:rsid w:val="00F974D0"/>
    <w:rsid w:val="00F97838"/>
    <w:rsid w:val="00FA0CDC"/>
    <w:rsid w:val="00FA2BB3"/>
    <w:rsid w:val="00FA3545"/>
    <w:rsid w:val="00FA46D9"/>
    <w:rsid w:val="00FA5085"/>
    <w:rsid w:val="00FA5137"/>
    <w:rsid w:val="00FA5E93"/>
    <w:rsid w:val="00FB0C15"/>
    <w:rsid w:val="00FB0E70"/>
    <w:rsid w:val="00FB1944"/>
    <w:rsid w:val="00FB2039"/>
    <w:rsid w:val="00FB216B"/>
    <w:rsid w:val="00FB368B"/>
    <w:rsid w:val="00FB3B05"/>
    <w:rsid w:val="00FB3F9E"/>
    <w:rsid w:val="00FB4C80"/>
    <w:rsid w:val="00FB5317"/>
    <w:rsid w:val="00FB64DC"/>
    <w:rsid w:val="00FB6A6A"/>
    <w:rsid w:val="00FB7F1D"/>
    <w:rsid w:val="00FC1B60"/>
    <w:rsid w:val="00FC3FDD"/>
    <w:rsid w:val="00FC4236"/>
    <w:rsid w:val="00FC4CA0"/>
    <w:rsid w:val="00FC4E33"/>
    <w:rsid w:val="00FC5417"/>
    <w:rsid w:val="00FC5706"/>
    <w:rsid w:val="00FC7429"/>
    <w:rsid w:val="00FD07F6"/>
    <w:rsid w:val="00FD0EE5"/>
    <w:rsid w:val="00FD137E"/>
    <w:rsid w:val="00FD1EC8"/>
    <w:rsid w:val="00FD200C"/>
    <w:rsid w:val="00FD2354"/>
    <w:rsid w:val="00FD40D3"/>
    <w:rsid w:val="00FD47ED"/>
    <w:rsid w:val="00FD4AEC"/>
    <w:rsid w:val="00FD577E"/>
    <w:rsid w:val="00FD6C3D"/>
    <w:rsid w:val="00FD74DB"/>
    <w:rsid w:val="00FD7660"/>
    <w:rsid w:val="00FE0655"/>
    <w:rsid w:val="00FE1D6D"/>
    <w:rsid w:val="00FE1E40"/>
    <w:rsid w:val="00FE1E49"/>
    <w:rsid w:val="00FE2365"/>
    <w:rsid w:val="00FE253A"/>
    <w:rsid w:val="00FE2ABC"/>
    <w:rsid w:val="00FE2CC1"/>
    <w:rsid w:val="00FE4BE5"/>
    <w:rsid w:val="00FE4C7B"/>
    <w:rsid w:val="00FE7336"/>
    <w:rsid w:val="00FE787C"/>
    <w:rsid w:val="00FF1E79"/>
    <w:rsid w:val="00FF44FC"/>
    <w:rsid w:val="00FF45A5"/>
    <w:rsid w:val="00FF5C91"/>
    <w:rsid w:val="00FF71DE"/>
    <w:rsid w:val="012945B9"/>
    <w:rsid w:val="013541E7"/>
    <w:rsid w:val="013806E4"/>
    <w:rsid w:val="01461C76"/>
    <w:rsid w:val="014F2298"/>
    <w:rsid w:val="01561D45"/>
    <w:rsid w:val="015657F1"/>
    <w:rsid w:val="016B795F"/>
    <w:rsid w:val="017A6D8F"/>
    <w:rsid w:val="01836886"/>
    <w:rsid w:val="01AC5475"/>
    <w:rsid w:val="01B3292D"/>
    <w:rsid w:val="01C0360D"/>
    <w:rsid w:val="01C93A6D"/>
    <w:rsid w:val="01D32756"/>
    <w:rsid w:val="01F8599C"/>
    <w:rsid w:val="020F5A32"/>
    <w:rsid w:val="02165A69"/>
    <w:rsid w:val="02180553"/>
    <w:rsid w:val="0219309B"/>
    <w:rsid w:val="0231289C"/>
    <w:rsid w:val="023E41A6"/>
    <w:rsid w:val="024A701E"/>
    <w:rsid w:val="025467F4"/>
    <w:rsid w:val="025B0489"/>
    <w:rsid w:val="02646CBD"/>
    <w:rsid w:val="026A4912"/>
    <w:rsid w:val="02967534"/>
    <w:rsid w:val="02987527"/>
    <w:rsid w:val="02B3575D"/>
    <w:rsid w:val="02B73A9E"/>
    <w:rsid w:val="02CB08C5"/>
    <w:rsid w:val="02F83CF3"/>
    <w:rsid w:val="02FA1C63"/>
    <w:rsid w:val="031D2E8B"/>
    <w:rsid w:val="031E7ECB"/>
    <w:rsid w:val="032378EB"/>
    <w:rsid w:val="03484073"/>
    <w:rsid w:val="03621C73"/>
    <w:rsid w:val="03793B7B"/>
    <w:rsid w:val="037A7565"/>
    <w:rsid w:val="03912339"/>
    <w:rsid w:val="03985759"/>
    <w:rsid w:val="03B46949"/>
    <w:rsid w:val="03B86D13"/>
    <w:rsid w:val="03BA4276"/>
    <w:rsid w:val="03BE152A"/>
    <w:rsid w:val="03C71AED"/>
    <w:rsid w:val="03CB31F5"/>
    <w:rsid w:val="03D737D4"/>
    <w:rsid w:val="03DD14C6"/>
    <w:rsid w:val="03E8020D"/>
    <w:rsid w:val="03F30C98"/>
    <w:rsid w:val="03FD6B9B"/>
    <w:rsid w:val="04264C8E"/>
    <w:rsid w:val="04286DC8"/>
    <w:rsid w:val="043428F5"/>
    <w:rsid w:val="04343AC4"/>
    <w:rsid w:val="04391FF4"/>
    <w:rsid w:val="043E3ECA"/>
    <w:rsid w:val="046A421B"/>
    <w:rsid w:val="04715444"/>
    <w:rsid w:val="04864EF6"/>
    <w:rsid w:val="049B7B60"/>
    <w:rsid w:val="04A81473"/>
    <w:rsid w:val="04B664A0"/>
    <w:rsid w:val="04C305D0"/>
    <w:rsid w:val="04D307EF"/>
    <w:rsid w:val="04D774C4"/>
    <w:rsid w:val="04EF4011"/>
    <w:rsid w:val="04FC1B32"/>
    <w:rsid w:val="04FF08BE"/>
    <w:rsid w:val="05002CFF"/>
    <w:rsid w:val="05101CB6"/>
    <w:rsid w:val="051E36A5"/>
    <w:rsid w:val="052C10F7"/>
    <w:rsid w:val="054F208C"/>
    <w:rsid w:val="055512A6"/>
    <w:rsid w:val="05670527"/>
    <w:rsid w:val="05670F54"/>
    <w:rsid w:val="05712F2F"/>
    <w:rsid w:val="05743540"/>
    <w:rsid w:val="05821442"/>
    <w:rsid w:val="05824528"/>
    <w:rsid w:val="05853CC9"/>
    <w:rsid w:val="05881FAA"/>
    <w:rsid w:val="058A7381"/>
    <w:rsid w:val="058A75AB"/>
    <w:rsid w:val="05940D13"/>
    <w:rsid w:val="059A2E42"/>
    <w:rsid w:val="05B92416"/>
    <w:rsid w:val="05B955E3"/>
    <w:rsid w:val="05BC4CD0"/>
    <w:rsid w:val="05D52902"/>
    <w:rsid w:val="05D52CF9"/>
    <w:rsid w:val="05DC6704"/>
    <w:rsid w:val="05E072B2"/>
    <w:rsid w:val="05E464C3"/>
    <w:rsid w:val="06220712"/>
    <w:rsid w:val="06370A15"/>
    <w:rsid w:val="063C2B68"/>
    <w:rsid w:val="064438A5"/>
    <w:rsid w:val="065108BA"/>
    <w:rsid w:val="0675625F"/>
    <w:rsid w:val="067576B6"/>
    <w:rsid w:val="069A2A17"/>
    <w:rsid w:val="06A35961"/>
    <w:rsid w:val="06EC6A83"/>
    <w:rsid w:val="06F647E4"/>
    <w:rsid w:val="07041C42"/>
    <w:rsid w:val="0746040F"/>
    <w:rsid w:val="075454B6"/>
    <w:rsid w:val="076624AB"/>
    <w:rsid w:val="077475A6"/>
    <w:rsid w:val="07751FF0"/>
    <w:rsid w:val="07783761"/>
    <w:rsid w:val="0783258B"/>
    <w:rsid w:val="078A1FD3"/>
    <w:rsid w:val="07AE390C"/>
    <w:rsid w:val="07E422EE"/>
    <w:rsid w:val="07E45595"/>
    <w:rsid w:val="07F37959"/>
    <w:rsid w:val="08110D4B"/>
    <w:rsid w:val="08162F0E"/>
    <w:rsid w:val="08271EE0"/>
    <w:rsid w:val="08463407"/>
    <w:rsid w:val="084A7CB5"/>
    <w:rsid w:val="08731BC4"/>
    <w:rsid w:val="087468C8"/>
    <w:rsid w:val="08783C01"/>
    <w:rsid w:val="0885251F"/>
    <w:rsid w:val="08AF6658"/>
    <w:rsid w:val="08B719D4"/>
    <w:rsid w:val="08F26370"/>
    <w:rsid w:val="08FD3143"/>
    <w:rsid w:val="09020445"/>
    <w:rsid w:val="090617B9"/>
    <w:rsid w:val="09155B9E"/>
    <w:rsid w:val="091B6D3F"/>
    <w:rsid w:val="091D3177"/>
    <w:rsid w:val="09380EFC"/>
    <w:rsid w:val="095F3EC4"/>
    <w:rsid w:val="096D5EBA"/>
    <w:rsid w:val="09743BC1"/>
    <w:rsid w:val="098276E9"/>
    <w:rsid w:val="098A12AF"/>
    <w:rsid w:val="09AA6E0E"/>
    <w:rsid w:val="09AB6F1C"/>
    <w:rsid w:val="09BA1875"/>
    <w:rsid w:val="09C7652B"/>
    <w:rsid w:val="09CF7EA1"/>
    <w:rsid w:val="09D24F84"/>
    <w:rsid w:val="09DF01EE"/>
    <w:rsid w:val="09E838C4"/>
    <w:rsid w:val="09EC4465"/>
    <w:rsid w:val="09F75B31"/>
    <w:rsid w:val="09FB30FA"/>
    <w:rsid w:val="0A026632"/>
    <w:rsid w:val="0A115E70"/>
    <w:rsid w:val="0A273218"/>
    <w:rsid w:val="0A575891"/>
    <w:rsid w:val="0A705545"/>
    <w:rsid w:val="0A8F329B"/>
    <w:rsid w:val="0A9C0145"/>
    <w:rsid w:val="0AA766E3"/>
    <w:rsid w:val="0AAF4BA1"/>
    <w:rsid w:val="0AB35D23"/>
    <w:rsid w:val="0AD21CFD"/>
    <w:rsid w:val="0AD53092"/>
    <w:rsid w:val="0AD878F9"/>
    <w:rsid w:val="0AD93EE0"/>
    <w:rsid w:val="0AF339CE"/>
    <w:rsid w:val="0AF37B99"/>
    <w:rsid w:val="0AFB3398"/>
    <w:rsid w:val="0B1275A7"/>
    <w:rsid w:val="0B2C4D65"/>
    <w:rsid w:val="0B2D6220"/>
    <w:rsid w:val="0B3B5CA1"/>
    <w:rsid w:val="0B4B6675"/>
    <w:rsid w:val="0B644DCE"/>
    <w:rsid w:val="0B650759"/>
    <w:rsid w:val="0B676E89"/>
    <w:rsid w:val="0B6C05A1"/>
    <w:rsid w:val="0B737EFA"/>
    <w:rsid w:val="0B810497"/>
    <w:rsid w:val="0B980DF9"/>
    <w:rsid w:val="0BA81461"/>
    <w:rsid w:val="0BAF59D7"/>
    <w:rsid w:val="0BBC6F50"/>
    <w:rsid w:val="0BBFE4E5"/>
    <w:rsid w:val="0BD32A25"/>
    <w:rsid w:val="0BDA1356"/>
    <w:rsid w:val="0BF24728"/>
    <w:rsid w:val="0BF63EFB"/>
    <w:rsid w:val="0C291679"/>
    <w:rsid w:val="0C2B1303"/>
    <w:rsid w:val="0C2B3515"/>
    <w:rsid w:val="0C4B3872"/>
    <w:rsid w:val="0C570A10"/>
    <w:rsid w:val="0C7503C5"/>
    <w:rsid w:val="0C7901E6"/>
    <w:rsid w:val="0C874E31"/>
    <w:rsid w:val="0C96103A"/>
    <w:rsid w:val="0CA46BE1"/>
    <w:rsid w:val="0CA46C1F"/>
    <w:rsid w:val="0CAB5D22"/>
    <w:rsid w:val="0CE27273"/>
    <w:rsid w:val="0CE73762"/>
    <w:rsid w:val="0D02507F"/>
    <w:rsid w:val="0D0D0C60"/>
    <w:rsid w:val="0D317FDF"/>
    <w:rsid w:val="0D390CA8"/>
    <w:rsid w:val="0D4F0A25"/>
    <w:rsid w:val="0D5734A1"/>
    <w:rsid w:val="0D690127"/>
    <w:rsid w:val="0D8415A0"/>
    <w:rsid w:val="0D893220"/>
    <w:rsid w:val="0D8D0E80"/>
    <w:rsid w:val="0D94303F"/>
    <w:rsid w:val="0DB4550B"/>
    <w:rsid w:val="0DC172C9"/>
    <w:rsid w:val="0DC37316"/>
    <w:rsid w:val="0DC8499A"/>
    <w:rsid w:val="0DCA76D9"/>
    <w:rsid w:val="0DCC7ED2"/>
    <w:rsid w:val="0DD50D48"/>
    <w:rsid w:val="0DD77225"/>
    <w:rsid w:val="0DE54C98"/>
    <w:rsid w:val="0DEE3235"/>
    <w:rsid w:val="0E1E35A5"/>
    <w:rsid w:val="0E25331A"/>
    <w:rsid w:val="0E2B55BD"/>
    <w:rsid w:val="0E2E2735"/>
    <w:rsid w:val="0E386277"/>
    <w:rsid w:val="0E3E5687"/>
    <w:rsid w:val="0E4406A2"/>
    <w:rsid w:val="0E4B57A3"/>
    <w:rsid w:val="0E50185A"/>
    <w:rsid w:val="0E504FAA"/>
    <w:rsid w:val="0E572B35"/>
    <w:rsid w:val="0E687EA9"/>
    <w:rsid w:val="0E6F07B9"/>
    <w:rsid w:val="0E7200C4"/>
    <w:rsid w:val="0EA00C2D"/>
    <w:rsid w:val="0EB6F156"/>
    <w:rsid w:val="0EBC51B1"/>
    <w:rsid w:val="0ECF5D86"/>
    <w:rsid w:val="0ED26AFC"/>
    <w:rsid w:val="0EED7B82"/>
    <w:rsid w:val="0EF97879"/>
    <w:rsid w:val="0EFB5287"/>
    <w:rsid w:val="0F130AD7"/>
    <w:rsid w:val="0F1F408C"/>
    <w:rsid w:val="0F5A0D44"/>
    <w:rsid w:val="0F5E107D"/>
    <w:rsid w:val="0F770058"/>
    <w:rsid w:val="0F7C1285"/>
    <w:rsid w:val="0F9411AB"/>
    <w:rsid w:val="0F947C25"/>
    <w:rsid w:val="0F965A1B"/>
    <w:rsid w:val="0FDD57A6"/>
    <w:rsid w:val="0FF7CAF3"/>
    <w:rsid w:val="0FFF0A44"/>
    <w:rsid w:val="10122E9E"/>
    <w:rsid w:val="102A100C"/>
    <w:rsid w:val="10355DD8"/>
    <w:rsid w:val="10410E8E"/>
    <w:rsid w:val="10457338"/>
    <w:rsid w:val="104A60E5"/>
    <w:rsid w:val="104F6A33"/>
    <w:rsid w:val="10545CAC"/>
    <w:rsid w:val="10631AA2"/>
    <w:rsid w:val="106537BA"/>
    <w:rsid w:val="10817816"/>
    <w:rsid w:val="108D5BC6"/>
    <w:rsid w:val="10D954FF"/>
    <w:rsid w:val="10E93D3A"/>
    <w:rsid w:val="10F74892"/>
    <w:rsid w:val="10F9155B"/>
    <w:rsid w:val="111C4426"/>
    <w:rsid w:val="11274B35"/>
    <w:rsid w:val="113D2B70"/>
    <w:rsid w:val="11482C18"/>
    <w:rsid w:val="11540108"/>
    <w:rsid w:val="11544F30"/>
    <w:rsid w:val="116472CD"/>
    <w:rsid w:val="11677848"/>
    <w:rsid w:val="1169501C"/>
    <w:rsid w:val="1175662F"/>
    <w:rsid w:val="11767D5F"/>
    <w:rsid w:val="117A2A80"/>
    <w:rsid w:val="118927FA"/>
    <w:rsid w:val="1190059E"/>
    <w:rsid w:val="119235EA"/>
    <w:rsid w:val="11A26C46"/>
    <w:rsid w:val="11B233B6"/>
    <w:rsid w:val="11E2756C"/>
    <w:rsid w:val="11E33808"/>
    <w:rsid w:val="11EA1504"/>
    <w:rsid w:val="11EB4684"/>
    <w:rsid w:val="11FF3F94"/>
    <w:rsid w:val="12050491"/>
    <w:rsid w:val="12083DF6"/>
    <w:rsid w:val="120B5B75"/>
    <w:rsid w:val="120F2609"/>
    <w:rsid w:val="121325A0"/>
    <w:rsid w:val="12136B6E"/>
    <w:rsid w:val="122A24A9"/>
    <w:rsid w:val="123D658B"/>
    <w:rsid w:val="124212F2"/>
    <w:rsid w:val="1269084A"/>
    <w:rsid w:val="126B64CD"/>
    <w:rsid w:val="12713282"/>
    <w:rsid w:val="12773057"/>
    <w:rsid w:val="127E2343"/>
    <w:rsid w:val="128D5AFB"/>
    <w:rsid w:val="12954C87"/>
    <w:rsid w:val="12992C57"/>
    <w:rsid w:val="12995FE4"/>
    <w:rsid w:val="12A4045E"/>
    <w:rsid w:val="12A415F1"/>
    <w:rsid w:val="12C123FA"/>
    <w:rsid w:val="12C54973"/>
    <w:rsid w:val="12E32ABC"/>
    <w:rsid w:val="12EA5614"/>
    <w:rsid w:val="12F3594C"/>
    <w:rsid w:val="12FF62B4"/>
    <w:rsid w:val="13020CC3"/>
    <w:rsid w:val="13022BC8"/>
    <w:rsid w:val="13143949"/>
    <w:rsid w:val="13396EAB"/>
    <w:rsid w:val="133F359A"/>
    <w:rsid w:val="134E63F8"/>
    <w:rsid w:val="135F45A9"/>
    <w:rsid w:val="1360610F"/>
    <w:rsid w:val="13634902"/>
    <w:rsid w:val="136853C2"/>
    <w:rsid w:val="137E6553"/>
    <w:rsid w:val="1394641E"/>
    <w:rsid w:val="139B14DE"/>
    <w:rsid w:val="13BE5C75"/>
    <w:rsid w:val="13C72FD8"/>
    <w:rsid w:val="13D31973"/>
    <w:rsid w:val="13E10C57"/>
    <w:rsid w:val="13E41106"/>
    <w:rsid w:val="13E731F1"/>
    <w:rsid w:val="13ED267D"/>
    <w:rsid w:val="13ED34B2"/>
    <w:rsid w:val="13ED4357"/>
    <w:rsid w:val="13FA55A5"/>
    <w:rsid w:val="140A17BE"/>
    <w:rsid w:val="14134D07"/>
    <w:rsid w:val="14237A47"/>
    <w:rsid w:val="142545B4"/>
    <w:rsid w:val="142A52BC"/>
    <w:rsid w:val="14324B43"/>
    <w:rsid w:val="143B4A0B"/>
    <w:rsid w:val="14776288"/>
    <w:rsid w:val="147960A8"/>
    <w:rsid w:val="147F279B"/>
    <w:rsid w:val="14803A99"/>
    <w:rsid w:val="14827407"/>
    <w:rsid w:val="14955504"/>
    <w:rsid w:val="14A43A0F"/>
    <w:rsid w:val="14A52837"/>
    <w:rsid w:val="14B305F8"/>
    <w:rsid w:val="14C27AD1"/>
    <w:rsid w:val="14C34B8B"/>
    <w:rsid w:val="14D8700B"/>
    <w:rsid w:val="14F52558"/>
    <w:rsid w:val="150C6EB1"/>
    <w:rsid w:val="15306069"/>
    <w:rsid w:val="15496634"/>
    <w:rsid w:val="15860CA6"/>
    <w:rsid w:val="158A6A26"/>
    <w:rsid w:val="159967DF"/>
    <w:rsid w:val="15A62D35"/>
    <w:rsid w:val="15E21BE0"/>
    <w:rsid w:val="15E35FC4"/>
    <w:rsid w:val="15EA0A61"/>
    <w:rsid w:val="160740E5"/>
    <w:rsid w:val="16116867"/>
    <w:rsid w:val="16164225"/>
    <w:rsid w:val="161D3C1B"/>
    <w:rsid w:val="1623506F"/>
    <w:rsid w:val="16321981"/>
    <w:rsid w:val="1649742C"/>
    <w:rsid w:val="16502F57"/>
    <w:rsid w:val="1652011C"/>
    <w:rsid w:val="16722DFE"/>
    <w:rsid w:val="16747E84"/>
    <w:rsid w:val="16831196"/>
    <w:rsid w:val="16A04D8E"/>
    <w:rsid w:val="16A464FB"/>
    <w:rsid w:val="16A540F2"/>
    <w:rsid w:val="16B91E08"/>
    <w:rsid w:val="16C24DD6"/>
    <w:rsid w:val="16D03452"/>
    <w:rsid w:val="16D06667"/>
    <w:rsid w:val="16D62F12"/>
    <w:rsid w:val="171C6F6F"/>
    <w:rsid w:val="172808EF"/>
    <w:rsid w:val="172F5C6D"/>
    <w:rsid w:val="17401356"/>
    <w:rsid w:val="174B19F6"/>
    <w:rsid w:val="17535916"/>
    <w:rsid w:val="176D3891"/>
    <w:rsid w:val="177B666D"/>
    <w:rsid w:val="17851F25"/>
    <w:rsid w:val="17941A89"/>
    <w:rsid w:val="17952D6C"/>
    <w:rsid w:val="17A412E5"/>
    <w:rsid w:val="17DE4A59"/>
    <w:rsid w:val="17E838FB"/>
    <w:rsid w:val="17F331D1"/>
    <w:rsid w:val="17F813DC"/>
    <w:rsid w:val="17FF631E"/>
    <w:rsid w:val="17FF6828"/>
    <w:rsid w:val="18023748"/>
    <w:rsid w:val="18064C44"/>
    <w:rsid w:val="181A5D91"/>
    <w:rsid w:val="18231F44"/>
    <w:rsid w:val="182355C3"/>
    <w:rsid w:val="182A74EA"/>
    <w:rsid w:val="183743B9"/>
    <w:rsid w:val="183E142E"/>
    <w:rsid w:val="184A72C3"/>
    <w:rsid w:val="18642C42"/>
    <w:rsid w:val="18792D0F"/>
    <w:rsid w:val="187F06A6"/>
    <w:rsid w:val="188105F0"/>
    <w:rsid w:val="188300BA"/>
    <w:rsid w:val="188D1E5A"/>
    <w:rsid w:val="18B872BA"/>
    <w:rsid w:val="18CF38E3"/>
    <w:rsid w:val="18DD375E"/>
    <w:rsid w:val="18E34B66"/>
    <w:rsid w:val="18ED58D9"/>
    <w:rsid w:val="18F466FF"/>
    <w:rsid w:val="18FD31A7"/>
    <w:rsid w:val="19367A0D"/>
    <w:rsid w:val="19465ADC"/>
    <w:rsid w:val="195B7DE8"/>
    <w:rsid w:val="196F12FB"/>
    <w:rsid w:val="197077DA"/>
    <w:rsid w:val="198C6DE0"/>
    <w:rsid w:val="199E623E"/>
    <w:rsid w:val="19B27B3A"/>
    <w:rsid w:val="19B93B28"/>
    <w:rsid w:val="19D144AB"/>
    <w:rsid w:val="19FC740A"/>
    <w:rsid w:val="1A075AD8"/>
    <w:rsid w:val="1A0D6153"/>
    <w:rsid w:val="1A1D21BC"/>
    <w:rsid w:val="1A265A2E"/>
    <w:rsid w:val="1A4169CD"/>
    <w:rsid w:val="1A505396"/>
    <w:rsid w:val="1A5D138D"/>
    <w:rsid w:val="1A60773C"/>
    <w:rsid w:val="1A6359C6"/>
    <w:rsid w:val="1A682FE8"/>
    <w:rsid w:val="1A9034D0"/>
    <w:rsid w:val="1AB22ED7"/>
    <w:rsid w:val="1AC87969"/>
    <w:rsid w:val="1AD44A6B"/>
    <w:rsid w:val="1ADC6F46"/>
    <w:rsid w:val="1ADD3A3F"/>
    <w:rsid w:val="1B176CAE"/>
    <w:rsid w:val="1B4263FF"/>
    <w:rsid w:val="1B461204"/>
    <w:rsid w:val="1B4A7F97"/>
    <w:rsid w:val="1B4B3039"/>
    <w:rsid w:val="1B5F648E"/>
    <w:rsid w:val="1B604435"/>
    <w:rsid w:val="1B645F8A"/>
    <w:rsid w:val="1B670803"/>
    <w:rsid w:val="1B684F7D"/>
    <w:rsid w:val="1B6D0834"/>
    <w:rsid w:val="1B756CA1"/>
    <w:rsid w:val="1B945888"/>
    <w:rsid w:val="1B98642F"/>
    <w:rsid w:val="1BA414E7"/>
    <w:rsid w:val="1BB86277"/>
    <w:rsid w:val="1BC26C61"/>
    <w:rsid w:val="1BEB7A0B"/>
    <w:rsid w:val="1BEC3F40"/>
    <w:rsid w:val="1BF17464"/>
    <w:rsid w:val="1BFF2771"/>
    <w:rsid w:val="1C0012F0"/>
    <w:rsid w:val="1C034863"/>
    <w:rsid w:val="1C0453EC"/>
    <w:rsid w:val="1C0B31D4"/>
    <w:rsid w:val="1C132AFD"/>
    <w:rsid w:val="1C351490"/>
    <w:rsid w:val="1C67571B"/>
    <w:rsid w:val="1C83279F"/>
    <w:rsid w:val="1C846076"/>
    <w:rsid w:val="1CA95861"/>
    <w:rsid w:val="1CB143D2"/>
    <w:rsid w:val="1CB409F4"/>
    <w:rsid w:val="1CBC3672"/>
    <w:rsid w:val="1CD5646F"/>
    <w:rsid w:val="1CEC7383"/>
    <w:rsid w:val="1CF5757E"/>
    <w:rsid w:val="1CF73EBE"/>
    <w:rsid w:val="1CFF5374"/>
    <w:rsid w:val="1D0578FE"/>
    <w:rsid w:val="1D1A4126"/>
    <w:rsid w:val="1D29148D"/>
    <w:rsid w:val="1D432AB8"/>
    <w:rsid w:val="1D51262C"/>
    <w:rsid w:val="1D6255AA"/>
    <w:rsid w:val="1D64011A"/>
    <w:rsid w:val="1D7778A3"/>
    <w:rsid w:val="1D9B0798"/>
    <w:rsid w:val="1D9C6A2E"/>
    <w:rsid w:val="1DA27C9B"/>
    <w:rsid w:val="1DA3503B"/>
    <w:rsid w:val="1DAF5805"/>
    <w:rsid w:val="1DAF684F"/>
    <w:rsid w:val="1DB93717"/>
    <w:rsid w:val="1DC842A5"/>
    <w:rsid w:val="1DE52D89"/>
    <w:rsid w:val="1DF11BA5"/>
    <w:rsid w:val="1DFE6B21"/>
    <w:rsid w:val="1DFFD193"/>
    <w:rsid w:val="1E043612"/>
    <w:rsid w:val="1E0E100C"/>
    <w:rsid w:val="1E10690F"/>
    <w:rsid w:val="1E122580"/>
    <w:rsid w:val="1E123265"/>
    <w:rsid w:val="1E28741E"/>
    <w:rsid w:val="1E293427"/>
    <w:rsid w:val="1E3E23A3"/>
    <w:rsid w:val="1E487574"/>
    <w:rsid w:val="1E5170B4"/>
    <w:rsid w:val="1E563F31"/>
    <w:rsid w:val="1E5F0B4D"/>
    <w:rsid w:val="1E6C4E6C"/>
    <w:rsid w:val="1E700DAA"/>
    <w:rsid w:val="1E87701D"/>
    <w:rsid w:val="1E8A0312"/>
    <w:rsid w:val="1EA43C42"/>
    <w:rsid w:val="1EC52E35"/>
    <w:rsid w:val="1ECA143D"/>
    <w:rsid w:val="1ECC07BF"/>
    <w:rsid w:val="1ED413FF"/>
    <w:rsid w:val="1ED47077"/>
    <w:rsid w:val="1EE54E4A"/>
    <w:rsid w:val="1EEA37F3"/>
    <w:rsid w:val="1EEE032F"/>
    <w:rsid w:val="1EF02400"/>
    <w:rsid w:val="1EF05CF8"/>
    <w:rsid w:val="1EF37201"/>
    <w:rsid w:val="1EF845D9"/>
    <w:rsid w:val="1EFA04BE"/>
    <w:rsid w:val="1EFE2D80"/>
    <w:rsid w:val="1EFF7D80"/>
    <w:rsid w:val="1F0A0F26"/>
    <w:rsid w:val="1F0B0315"/>
    <w:rsid w:val="1F190B46"/>
    <w:rsid w:val="1F2B799E"/>
    <w:rsid w:val="1F311B7E"/>
    <w:rsid w:val="1F3142A6"/>
    <w:rsid w:val="1F4F4CB4"/>
    <w:rsid w:val="1F654824"/>
    <w:rsid w:val="1F743FA0"/>
    <w:rsid w:val="1F7E6F8A"/>
    <w:rsid w:val="1F9244CC"/>
    <w:rsid w:val="1F9711BE"/>
    <w:rsid w:val="1F997FB9"/>
    <w:rsid w:val="1FA53BAA"/>
    <w:rsid w:val="1FC13A10"/>
    <w:rsid w:val="1FC27E80"/>
    <w:rsid w:val="1FC71057"/>
    <w:rsid w:val="1FCD0A9B"/>
    <w:rsid w:val="1FCE1753"/>
    <w:rsid w:val="1FD31F29"/>
    <w:rsid w:val="1FDB087B"/>
    <w:rsid w:val="1FDE3786"/>
    <w:rsid w:val="1FE5495A"/>
    <w:rsid w:val="1FF76E95"/>
    <w:rsid w:val="2006434D"/>
    <w:rsid w:val="201563EA"/>
    <w:rsid w:val="20392F83"/>
    <w:rsid w:val="20466F2D"/>
    <w:rsid w:val="20530765"/>
    <w:rsid w:val="20537D44"/>
    <w:rsid w:val="20750740"/>
    <w:rsid w:val="20785BA3"/>
    <w:rsid w:val="207A0373"/>
    <w:rsid w:val="208D263F"/>
    <w:rsid w:val="20973368"/>
    <w:rsid w:val="20A10E3E"/>
    <w:rsid w:val="20A658F5"/>
    <w:rsid w:val="20B23DC7"/>
    <w:rsid w:val="20B43C3B"/>
    <w:rsid w:val="20B61740"/>
    <w:rsid w:val="20D926EC"/>
    <w:rsid w:val="20DA2C71"/>
    <w:rsid w:val="20E25F0C"/>
    <w:rsid w:val="210462EE"/>
    <w:rsid w:val="210A58DF"/>
    <w:rsid w:val="210F7FC6"/>
    <w:rsid w:val="211B0D73"/>
    <w:rsid w:val="212A1AF5"/>
    <w:rsid w:val="215A68D9"/>
    <w:rsid w:val="217664BD"/>
    <w:rsid w:val="21A61A88"/>
    <w:rsid w:val="21BA728B"/>
    <w:rsid w:val="21C35C44"/>
    <w:rsid w:val="21DB6C73"/>
    <w:rsid w:val="220500B1"/>
    <w:rsid w:val="22200DB1"/>
    <w:rsid w:val="22313A83"/>
    <w:rsid w:val="223F04BD"/>
    <w:rsid w:val="22446CA5"/>
    <w:rsid w:val="2246338B"/>
    <w:rsid w:val="224E3E01"/>
    <w:rsid w:val="22555EBB"/>
    <w:rsid w:val="2263568D"/>
    <w:rsid w:val="22696CB4"/>
    <w:rsid w:val="226B4413"/>
    <w:rsid w:val="22870B8C"/>
    <w:rsid w:val="228E2BBA"/>
    <w:rsid w:val="229817C8"/>
    <w:rsid w:val="22B81003"/>
    <w:rsid w:val="22BA7697"/>
    <w:rsid w:val="22D34CEB"/>
    <w:rsid w:val="22D940BB"/>
    <w:rsid w:val="22DC4986"/>
    <w:rsid w:val="22E06BD2"/>
    <w:rsid w:val="22EB2A4B"/>
    <w:rsid w:val="22EE59FD"/>
    <w:rsid w:val="22F70528"/>
    <w:rsid w:val="2301087E"/>
    <w:rsid w:val="232156C3"/>
    <w:rsid w:val="23340937"/>
    <w:rsid w:val="23404551"/>
    <w:rsid w:val="23474162"/>
    <w:rsid w:val="23491914"/>
    <w:rsid w:val="235110D1"/>
    <w:rsid w:val="23780671"/>
    <w:rsid w:val="239F35E8"/>
    <w:rsid w:val="23A67B90"/>
    <w:rsid w:val="23A935D9"/>
    <w:rsid w:val="23B00051"/>
    <w:rsid w:val="23BB21D7"/>
    <w:rsid w:val="23CC73F4"/>
    <w:rsid w:val="23DD68CA"/>
    <w:rsid w:val="23F9471F"/>
    <w:rsid w:val="23FB18AB"/>
    <w:rsid w:val="24120AAE"/>
    <w:rsid w:val="242155FE"/>
    <w:rsid w:val="242C3EAB"/>
    <w:rsid w:val="244046EB"/>
    <w:rsid w:val="245B79A0"/>
    <w:rsid w:val="246B5529"/>
    <w:rsid w:val="246C4A8D"/>
    <w:rsid w:val="246F63A2"/>
    <w:rsid w:val="24786783"/>
    <w:rsid w:val="248933CE"/>
    <w:rsid w:val="248A59EF"/>
    <w:rsid w:val="249C6D15"/>
    <w:rsid w:val="24AE0640"/>
    <w:rsid w:val="24BE3A14"/>
    <w:rsid w:val="24D434C7"/>
    <w:rsid w:val="24DA4FB8"/>
    <w:rsid w:val="24DE2E08"/>
    <w:rsid w:val="24E20096"/>
    <w:rsid w:val="24E21220"/>
    <w:rsid w:val="250706DB"/>
    <w:rsid w:val="25180E2C"/>
    <w:rsid w:val="251B19B8"/>
    <w:rsid w:val="252132D9"/>
    <w:rsid w:val="253A0289"/>
    <w:rsid w:val="254135BD"/>
    <w:rsid w:val="2544446F"/>
    <w:rsid w:val="25460538"/>
    <w:rsid w:val="254D3153"/>
    <w:rsid w:val="25527670"/>
    <w:rsid w:val="25561D2D"/>
    <w:rsid w:val="25630ACE"/>
    <w:rsid w:val="2569449A"/>
    <w:rsid w:val="25697678"/>
    <w:rsid w:val="25731197"/>
    <w:rsid w:val="257E0CE4"/>
    <w:rsid w:val="25904004"/>
    <w:rsid w:val="25A777EF"/>
    <w:rsid w:val="25B76773"/>
    <w:rsid w:val="25D86AFB"/>
    <w:rsid w:val="25DE24C4"/>
    <w:rsid w:val="25E7279A"/>
    <w:rsid w:val="25F63831"/>
    <w:rsid w:val="26075C19"/>
    <w:rsid w:val="262015BC"/>
    <w:rsid w:val="2633647E"/>
    <w:rsid w:val="263447E9"/>
    <w:rsid w:val="266B45C1"/>
    <w:rsid w:val="26995062"/>
    <w:rsid w:val="269F0239"/>
    <w:rsid w:val="26B70872"/>
    <w:rsid w:val="26B85FBB"/>
    <w:rsid w:val="26C048D3"/>
    <w:rsid w:val="26EE329C"/>
    <w:rsid w:val="27127D79"/>
    <w:rsid w:val="271626E6"/>
    <w:rsid w:val="2744014D"/>
    <w:rsid w:val="275013F7"/>
    <w:rsid w:val="27637023"/>
    <w:rsid w:val="277C28A6"/>
    <w:rsid w:val="279D11A4"/>
    <w:rsid w:val="27A55D51"/>
    <w:rsid w:val="27A97418"/>
    <w:rsid w:val="27BD6F0B"/>
    <w:rsid w:val="27E34FC3"/>
    <w:rsid w:val="27E94B76"/>
    <w:rsid w:val="27F479F9"/>
    <w:rsid w:val="27F664ED"/>
    <w:rsid w:val="28013805"/>
    <w:rsid w:val="28026509"/>
    <w:rsid w:val="28320BE2"/>
    <w:rsid w:val="28394AFC"/>
    <w:rsid w:val="283B2FC1"/>
    <w:rsid w:val="285052E6"/>
    <w:rsid w:val="28522B2B"/>
    <w:rsid w:val="28524B03"/>
    <w:rsid w:val="28546DF9"/>
    <w:rsid w:val="28656703"/>
    <w:rsid w:val="286E6827"/>
    <w:rsid w:val="287726F8"/>
    <w:rsid w:val="287846F1"/>
    <w:rsid w:val="288167A5"/>
    <w:rsid w:val="28931185"/>
    <w:rsid w:val="289C0EE5"/>
    <w:rsid w:val="28A2263E"/>
    <w:rsid w:val="28B0281A"/>
    <w:rsid w:val="28B42D7A"/>
    <w:rsid w:val="28BF3B3F"/>
    <w:rsid w:val="28D62DED"/>
    <w:rsid w:val="28DD631D"/>
    <w:rsid w:val="290A3A92"/>
    <w:rsid w:val="294D0FA4"/>
    <w:rsid w:val="29503377"/>
    <w:rsid w:val="29602F36"/>
    <w:rsid w:val="296D0D43"/>
    <w:rsid w:val="296F0906"/>
    <w:rsid w:val="297353F4"/>
    <w:rsid w:val="29786217"/>
    <w:rsid w:val="29804DAE"/>
    <w:rsid w:val="29847B1F"/>
    <w:rsid w:val="299400D0"/>
    <w:rsid w:val="29957EED"/>
    <w:rsid w:val="29C0261D"/>
    <w:rsid w:val="2A105E13"/>
    <w:rsid w:val="2A132B05"/>
    <w:rsid w:val="2A173F4D"/>
    <w:rsid w:val="2A2125AB"/>
    <w:rsid w:val="2A347D1F"/>
    <w:rsid w:val="2A49292B"/>
    <w:rsid w:val="2A4F015E"/>
    <w:rsid w:val="2A544F9F"/>
    <w:rsid w:val="2A6E0982"/>
    <w:rsid w:val="2A6E4F05"/>
    <w:rsid w:val="2A7809B4"/>
    <w:rsid w:val="2A830018"/>
    <w:rsid w:val="2A8336F1"/>
    <w:rsid w:val="2A8553D6"/>
    <w:rsid w:val="2A86601E"/>
    <w:rsid w:val="2A9E047F"/>
    <w:rsid w:val="2AAA5F77"/>
    <w:rsid w:val="2AC348AE"/>
    <w:rsid w:val="2AD61FF5"/>
    <w:rsid w:val="2AE41BD7"/>
    <w:rsid w:val="2AE434FF"/>
    <w:rsid w:val="2AEC6A6D"/>
    <w:rsid w:val="2AEF1CDB"/>
    <w:rsid w:val="2AF061CE"/>
    <w:rsid w:val="2AF35918"/>
    <w:rsid w:val="2AF574AB"/>
    <w:rsid w:val="2B1A13F2"/>
    <w:rsid w:val="2B1F23DC"/>
    <w:rsid w:val="2B2522F0"/>
    <w:rsid w:val="2B2C47B6"/>
    <w:rsid w:val="2B316493"/>
    <w:rsid w:val="2B4555B9"/>
    <w:rsid w:val="2B4E078C"/>
    <w:rsid w:val="2B4F25FC"/>
    <w:rsid w:val="2B6C2104"/>
    <w:rsid w:val="2B6E1ABE"/>
    <w:rsid w:val="2B6E568C"/>
    <w:rsid w:val="2B772411"/>
    <w:rsid w:val="2B7F7366"/>
    <w:rsid w:val="2B8B78CB"/>
    <w:rsid w:val="2B9E6E87"/>
    <w:rsid w:val="2BA44409"/>
    <w:rsid w:val="2BAF081A"/>
    <w:rsid w:val="2BB36590"/>
    <w:rsid w:val="2BBC545C"/>
    <w:rsid w:val="2BBE0691"/>
    <w:rsid w:val="2BCA3868"/>
    <w:rsid w:val="2BD478AE"/>
    <w:rsid w:val="2BEF7F6D"/>
    <w:rsid w:val="2BF307BD"/>
    <w:rsid w:val="2C10700B"/>
    <w:rsid w:val="2C1873BA"/>
    <w:rsid w:val="2C256305"/>
    <w:rsid w:val="2C28232F"/>
    <w:rsid w:val="2C307633"/>
    <w:rsid w:val="2C315193"/>
    <w:rsid w:val="2C514C83"/>
    <w:rsid w:val="2C533BFC"/>
    <w:rsid w:val="2C7955A7"/>
    <w:rsid w:val="2C7F191C"/>
    <w:rsid w:val="2CA3399A"/>
    <w:rsid w:val="2CC90B87"/>
    <w:rsid w:val="2CCC5A71"/>
    <w:rsid w:val="2CD61208"/>
    <w:rsid w:val="2CDE540F"/>
    <w:rsid w:val="2CDE70D6"/>
    <w:rsid w:val="2CEB13E5"/>
    <w:rsid w:val="2CFB41E3"/>
    <w:rsid w:val="2CFF0DC2"/>
    <w:rsid w:val="2D187296"/>
    <w:rsid w:val="2D1D3212"/>
    <w:rsid w:val="2D2F4A48"/>
    <w:rsid w:val="2D353E3D"/>
    <w:rsid w:val="2D3556F8"/>
    <w:rsid w:val="2D635F06"/>
    <w:rsid w:val="2D6F5B1D"/>
    <w:rsid w:val="2D726D45"/>
    <w:rsid w:val="2D756283"/>
    <w:rsid w:val="2D836604"/>
    <w:rsid w:val="2D851516"/>
    <w:rsid w:val="2D914E89"/>
    <w:rsid w:val="2D9F0BFF"/>
    <w:rsid w:val="2DB101AF"/>
    <w:rsid w:val="2DB50F48"/>
    <w:rsid w:val="2DB62C7B"/>
    <w:rsid w:val="2DFE4CC0"/>
    <w:rsid w:val="2E012801"/>
    <w:rsid w:val="2E083F3D"/>
    <w:rsid w:val="2E0B42CE"/>
    <w:rsid w:val="2E1A4CF9"/>
    <w:rsid w:val="2E533541"/>
    <w:rsid w:val="2E6024FF"/>
    <w:rsid w:val="2E627814"/>
    <w:rsid w:val="2E641BB7"/>
    <w:rsid w:val="2E701B84"/>
    <w:rsid w:val="2EBD48C6"/>
    <w:rsid w:val="2EC2690A"/>
    <w:rsid w:val="2ECE77B5"/>
    <w:rsid w:val="2ED62F12"/>
    <w:rsid w:val="2ED73218"/>
    <w:rsid w:val="2EE2757D"/>
    <w:rsid w:val="2EE7152F"/>
    <w:rsid w:val="2EF60474"/>
    <w:rsid w:val="2EF62F36"/>
    <w:rsid w:val="2EFF02DD"/>
    <w:rsid w:val="2F096F62"/>
    <w:rsid w:val="2F104D84"/>
    <w:rsid w:val="2F454149"/>
    <w:rsid w:val="2F4870C6"/>
    <w:rsid w:val="2F4B7909"/>
    <w:rsid w:val="2F6D2413"/>
    <w:rsid w:val="2F7A2921"/>
    <w:rsid w:val="2F7F704A"/>
    <w:rsid w:val="2F800A87"/>
    <w:rsid w:val="2F833653"/>
    <w:rsid w:val="2F857B7E"/>
    <w:rsid w:val="2F96469A"/>
    <w:rsid w:val="2F9708DE"/>
    <w:rsid w:val="2FAA5F6C"/>
    <w:rsid w:val="2FBD3910"/>
    <w:rsid w:val="2FBE231A"/>
    <w:rsid w:val="2FBE4306"/>
    <w:rsid w:val="2FCA6146"/>
    <w:rsid w:val="2FD007C7"/>
    <w:rsid w:val="2FD778E5"/>
    <w:rsid w:val="2FEF3085"/>
    <w:rsid w:val="30096E06"/>
    <w:rsid w:val="30107B11"/>
    <w:rsid w:val="302F6227"/>
    <w:rsid w:val="30642D97"/>
    <w:rsid w:val="306B10A0"/>
    <w:rsid w:val="30B12F3B"/>
    <w:rsid w:val="30B2008A"/>
    <w:rsid w:val="30B37D4C"/>
    <w:rsid w:val="30B46494"/>
    <w:rsid w:val="30EE0693"/>
    <w:rsid w:val="30F04B96"/>
    <w:rsid w:val="30F34225"/>
    <w:rsid w:val="30FF4F5A"/>
    <w:rsid w:val="310C772E"/>
    <w:rsid w:val="312C2AD8"/>
    <w:rsid w:val="313B4549"/>
    <w:rsid w:val="313E2566"/>
    <w:rsid w:val="31687E7F"/>
    <w:rsid w:val="316D33EB"/>
    <w:rsid w:val="318B20AB"/>
    <w:rsid w:val="31916D1E"/>
    <w:rsid w:val="31A21F0D"/>
    <w:rsid w:val="31AC7C15"/>
    <w:rsid w:val="31AF0997"/>
    <w:rsid w:val="31CA602B"/>
    <w:rsid w:val="31CE07DB"/>
    <w:rsid w:val="31FC52AA"/>
    <w:rsid w:val="32073737"/>
    <w:rsid w:val="320822C7"/>
    <w:rsid w:val="3221254D"/>
    <w:rsid w:val="32274F9E"/>
    <w:rsid w:val="323E40EF"/>
    <w:rsid w:val="325336EB"/>
    <w:rsid w:val="32591D0E"/>
    <w:rsid w:val="326E3E90"/>
    <w:rsid w:val="3270707D"/>
    <w:rsid w:val="327563B7"/>
    <w:rsid w:val="3283787D"/>
    <w:rsid w:val="328940F5"/>
    <w:rsid w:val="32904444"/>
    <w:rsid w:val="329E66E9"/>
    <w:rsid w:val="32A90452"/>
    <w:rsid w:val="32B057FB"/>
    <w:rsid w:val="32B30F0A"/>
    <w:rsid w:val="32BE38B7"/>
    <w:rsid w:val="32C45F4F"/>
    <w:rsid w:val="32D36B68"/>
    <w:rsid w:val="32D72098"/>
    <w:rsid w:val="32DFFE65"/>
    <w:rsid w:val="32E84A98"/>
    <w:rsid w:val="32E913FB"/>
    <w:rsid w:val="3315565C"/>
    <w:rsid w:val="331851B1"/>
    <w:rsid w:val="331C30B4"/>
    <w:rsid w:val="33294678"/>
    <w:rsid w:val="333671AD"/>
    <w:rsid w:val="3346560A"/>
    <w:rsid w:val="33563D23"/>
    <w:rsid w:val="335D575C"/>
    <w:rsid w:val="336B518F"/>
    <w:rsid w:val="337E00CB"/>
    <w:rsid w:val="33854315"/>
    <w:rsid w:val="33912BBF"/>
    <w:rsid w:val="339C4A34"/>
    <w:rsid w:val="33BD2ADC"/>
    <w:rsid w:val="33D27B34"/>
    <w:rsid w:val="33D9546A"/>
    <w:rsid w:val="33EB7969"/>
    <w:rsid w:val="340516D8"/>
    <w:rsid w:val="34197377"/>
    <w:rsid w:val="341D3610"/>
    <w:rsid w:val="342041D8"/>
    <w:rsid w:val="342535DA"/>
    <w:rsid w:val="34412FF9"/>
    <w:rsid w:val="344C331D"/>
    <w:rsid w:val="344D1389"/>
    <w:rsid w:val="34514BA7"/>
    <w:rsid w:val="34534A49"/>
    <w:rsid w:val="34717E13"/>
    <w:rsid w:val="34836F2A"/>
    <w:rsid w:val="34867100"/>
    <w:rsid w:val="348A7FCF"/>
    <w:rsid w:val="34B52624"/>
    <w:rsid w:val="34B53C89"/>
    <w:rsid w:val="34BA133B"/>
    <w:rsid w:val="34D06DE5"/>
    <w:rsid w:val="34D168E4"/>
    <w:rsid w:val="34DF23D8"/>
    <w:rsid w:val="34E04F33"/>
    <w:rsid w:val="34E56707"/>
    <w:rsid w:val="35005B58"/>
    <w:rsid w:val="35143331"/>
    <w:rsid w:val="35180C66"/>
    <w:rsid w:val="352667A0"/>
    <w:rsid w:val="35385851"/>
    <w:rsid w:val="3556664F"/>
    <w:rsid w:val="355E1012"/>
    <w:rsid w:val="35663310"/>
    <w:rsid w:val="358623C6"/>
    <w:rsid w:val="35916F56"/>
    <w:rsid w:val="359711D6"/>
    <w:rsid w:val="35AC0038"/>
    <w:rsid w:val="35C0001A"/>
    <w:rsid w:val="35CC03C9"/>
    <w:rsid w:val="35CC7BC3"/>
    <w:rsid w:val="35CD7E7A"/>
    <w:rsid w:val="35E5559A"/>
    <w:rsid w:val="35E573C5"/>
    <w:rsid w:val="35E63850"/>
    <w:rsid w:val="35FC36B5"/>
    <w:rsid w:val="35FF5B63"/>
    <w:rsid w:val="360670B4"/>
    <w:rsid w:val="360D7565"/>
    <w:rsid w:val="3611700D"/>
    <w:rsid w:val="361E2C44"/>
    <w:rsid w:val="36296434"/>
    <w:rsid w:val="36394E35"/>
    <w:rsid w:val="364A0EE9"/>
    <w:rsid w:val="364B7ACB"/>
    <w:rsid w:val="36511B5F"/>
    <w:rsid w:val="365B4FD0"/>
    <w:rsid w:val="36617645"/>
    <w:rsid w:val="368468C0"/>
    <w:rsid w:val="36A877DE"/>
    <w:rsid w:val="36BB48DD"/>
    <w:rsid w:val="36BB5A66"/>
    <w:rsid w:val="36C0341A"/>
    <w:rsid w:val="36C30641"/>
    <w:rsid w:val="36C5243E"/>
    <w:rsid w:val="36D55E2E"/>
    <w:rsid w:val="36F0697F"/>
    <w:rsid w:val="37214E0B"/>
    <w:rsid w:val="372C39D8"/>
    <w:rsid w:val="373E7668"/>
    <w:rsid w:val="3757474B"/>
    <w:rsid w:val="37583F6A"/>
    <w:rsid w:val="37756ED4"/>
    <w:rsid w:val="377E187B"/>
    <w:rsid w:val="37874548"/>
    <w:rsid w:val="379C5FF2"/>
    <w:rsid w:val="37D63E84"/>
    <w:rsid w:val="37E43A51"/>
    <w:rsid w:val="37EA7E40"/>
    <w:rsid w:val="37F26D4E"/>
    <w:rsid w:val="37F9021C"/>
    <w:rsid w:val="37FE5E48"/>
    <w:rsid w:val="38064774"/>
    <w:rsid w:val="380A7E5C"/>
    <w:rsid w:val="380F3E29"/>
    <w:rsid w:val="381B7CD0"/>
    <w:rsid w:val="383D208C"/>
    <w:rsid w:val="38461866"/>
    <w:rsid w:val="38666818"/>
    <w:rsid w:val="386A0C52"/>
    <w:rsid w:val="3875238B"/>
    <w:rsid w:val="38793A6D"/>
    <w:rsid w:val="38845CCD"/>
    <w:rsid w:val="38A11084"/>
    <w:rsid w:val="38EE61B4"/>
    <w:rsid w:val="391960C0"/>
    <w:rsid w:val="39196B5B"/>
    <w:rsid w:val="3920734C"/>
    <w:rsid w:val="39230D3C"/>
    <w:rsid w:val="39250130"/>
    <w:rsid w:val="394350DE"/>
    <w:rsid w:val="39593BC9"/>
    <w:rsid w:val="39600D99"/>
    <w:rsid w:val="39897BD0"/>
    <w:rsid w:val="398B7F27"/>
    <w:rsid w:val="398E7EC9"/>
    <w:rsid w:val="39947B76"/>
    <w:rsid w:val="399928EC"/>
    <w:rsid w:val="39A15325"/>
    <w:rsid w:val="39A97FEC"/>
    <w:rsid w:val="39AB7411"/>
    <w:rsid w:val="39AC308E"/>
    <w:rsid w:val="39B11EA0"/>
    <w:rsid w:val="39B830C1"/>
    <w:rsid w:val="39BD2EC8"/>
    <w:rsid w:val="39CF2104"/>
    <w:rsid w:val="39E84C38"/>
    <w:rsid w:val="39E93C29"/>
    <w:rsid w:val="39FE4212"/>
    <w:rsid w:val="3A103E6A"/>
    <w:rsid w:val="3A1826CE"/>
    <w:rsid w:val="3A29391B"/>
    <w:rsid w:val="3A490415"/>
    <w:rsid w:val="3A4A2D5B"/>
    <w:rsid w:val="3A5A2135"/>
    <w:rsid w:val="3A5B7D2A"/>
    <w:rsid w:val="3A5F784F"/>
    <w:rsid w:val="3A681935"/>
    <w:rsid w:val="3A75229E"/>
    <w:rsid w:val="3A875049"/>
    <w:rsid w:val="3A8A233C"/>
    <w:rsid w:val="3A8D3D17"/>
    <w:rsid w:val="3AB243CB"/>
    <w:rsid w:val="3ABC39C2"/>
    <w:rsid w:val="3AC909E9"/>
    <w:rsid w:val="3AD06918"/>
    <w:rsid w:val="3AE97DAE"/>
    <w:rsid w:val="3AEC2531"/>
    <w:rsid w:val="3AFC47BB"/>
    <w:rsid w:val="3AFF2FE3"/>
    <w:rsid w:val="3B072711"/>
    <w:rsid w:val="3B345461"/>
    <w:rsid w:val="3B3945C7"/>
    <w:rsid w:val="3B4073BB"/>
    <w:rsid w:val="3B464E12"/>
    <w:rsid w:val="3B51797C"/>
    <w:rsid w:val="3B5C7BC0"/>
    <w:rsid w:val="3B66750C"/>
    <w:rsid w:val="3B773D99"/>
    <w:rsid w:val="3B7D5463"/>
    <w:rsid w:val="3B81029A"/>
    <w:rsid w:val="3B8359A0"/>
    <w:rsid w:val="3B897493"/>
    <w:rsid w:val="3B8A4345"/>
    <w:rsid w:val="3BB61AF6"/>
    <w:rsid w:val="3BBC0291"/>
    <w:rsid w:val="3BCD3456"/>
    <w:rsid w:val="3BD501C9"/>
    <w:rsid w:val="3BE076B8"/>
    <w:rsid w:val="3BE769BC"/>
    <w:rsid w:val="3BEB3217"/>
    <w:rsid w:val="3BF73B0A"/>
    <w:rsid w:val="3BFD3A38"/>
    <w:rsid w:val="3C024BFF"/>
    <w:rsid w:val="3C0C5FBF"/>
    <w:rsid w:val="3C150B41"/>
    <w:rsid w:val="3C185764"/>
    <w:rsid w:val="3C1C7184"/>
    <w:rsid w:val="3C1D4C47"/>
    <w:rsid w:val="3C3218A6"/>
    <w:rsid w:val="3C38015D"/>
    <w:rsid w:val="3C450FF4"/>
    <w:rsid w:val="3C5A20C0"/>
    <w:rsid w:val="3C5C2A95"/>
    <w:rsid w:val="3C5D4E0B"/>
    <w:rsid w:val="3C6373A6"/>
    <w:rsid w:val="3C754088"/>
    <w:rsid w:val="3C7B4CB3"/>
    <w:rsid w:val="3C7C0E70"/>
    <w:rsid w:val="3C7F7A35"/>
    <w:rsid w:val="3CA81644"/>
    <w:rsid w:val="3CA965BA"/>
    <w:rsid w:val="3CBB248A"/>
    <w:rsid w:val="3CCD40DC"/>
    <w:rsid w:val="3CD404DE"/>
    <w:rsid w:val="3CE25398"/>
    <w:rsid w:val="3CEE3D15"/>
    <w:rsid w:val="3CFC4D4C"/>
    <w:rsid w:val="3D185EBE"/>
    <w:rsid w:val="3D2C7A09"/>
    <w:rsid w:val="3D37720D"/>
    <w:rsid w:val="3D3E6E5A"/>
    <w:rsid w:val="3D5E022D"/>
    <w:rsid w:val="3D5F4FD7"/>
    <w:rsid w:val="3D7CD8EF"/>
    <w:rsid w:val="3DA069D5"/>
    <w:rsid w:val="3DDF5176"/>
    <w:rsid w:val="3DE731D2"/>
    <w:rsid w:val="3DF67B40"/>
    <w:rsid w:val="3DF8056E"/>
    <w:rsid w:val="3DF83189"/>
    <w:rsid w:val="3E3FFDCC"/>
    <w:rsid w:val="3E603982"/>
    <w:rsid w:val="3E6A5A35"/>
    <w:rsid w:val="3E6D138A"/>
    <w:rsid w:val="3E6F0FF3"/>
    <w:rsid w:val="3E805805"/>
    <w:rsid w:val="3E910130"/>
    <w:rsid w:val="3E940E36"/>
    <w:rsid w:val="3E94743B"/>
    <w:rsid w:val="3EBF9236"/>
    <w:rsid w:val="3EC43219"/>
    <w:rsid w:val="3EC834A5"/>
    <w:rsid w:val="3ECC091A"/>
    <w:rsid w:val="3ED52563"/>
    <w:rsid w:val="3EDA3B4B"/>
    <w:rsid w:val="3EE361DB"/>
    <w:rsid w:val="3EEE2410"/>
    <w:rsid w:val="3EFB686F"/>
    <w:rsid w:val="3F06682A"/>
    <w:rsid w:val="3F1B3A55"/>
    <w:rsid w:val="3F227250"/>
    <w:rsid w:val="3F240081"/>
    <w:rsid w:val="3F354D32"/>
    <w:rsid w:val="3F496C6F"/>
    <w:rsid w:val="3F5C4058"/>
    <w:rsid w:val="3F6249D8"/>
    <w:rsid w:val="3F784BB7"/>
    <w:rsid w:val="3F793852"/>
    <w:rsid w:val="3F7A31C3"/>
    <w:rsid w:val="3F7D306F"/>
    <w:rsid w:val="3FA37C20"/>
    <w:rsid w:val="3FB61ACC"/>
    <w:rsid w:val="3FBDED6F"/>
    <w:rsid w:val="3FC2130B"/>
    <w:rsid w:val="3FC84407"/>
    <w:rsid w:val="3FDF172F"/>
    <w:rsid w:val="3FE96B44"/>
    <w:rsid w:val="3FECEAF8"/>
    <w:rsid w:val="3FF78458"/>
    <w:rsid w:val="3FFB8B33"/>
    <w:rsid w:val="4017377A"/>
    <w:rsid w:val="402B29C8"/>
    <w:rsid w:val="40311CB6"/>
    <w:rsid w:val="40374E78"/>
    <w:rsid w:val="403C3AF3"/>
    <w:rsid w:val="403C4FEF"/>
    <w:rsid w:val="405A1D84"/>
    <w:rsid w:val="405A5447"/>
    <w:rsid w:val="4071035E"/>
    <w:rsid w:val="407838E3"/>
    <w:rsid w:val="407C1EA1"/>
    <w:rsid w:val="407E596C"/>
    <w:rsid w:val="408524BC"/>
    <w:rsid w:val="40892D7D"/>
    <w:rsid w:val="409170B1"/>
    <w:rsid w:val="40A1270A"/>
    <w:rsid w:val="40BC358D"/>
    <w:rsid w:val="40BD28BE"/>
    <w:rsid w:val="40BD56D3"/>
    <w:rsid w:val="40F94F80"/>
    <w:rsid w:val="410716CD"/>
    <w:rsid w:val="41077F11"/>
    <w:rsid w:val="412C3057"/>
    <w:rsid w:val="4142109D"/>
    <w:rsid w:val="414759D6"/>
    <w:rsid w:val="416D0004"/>
    <w:rsid w:val="418B63EA"/>
    <w:rsid w:val="41962855"/>
    <w:rsid w:val="419E7486"/>
    <w:rsid w:val="41CE3674"/>
    <w:rsid w:val="41D76A9F"/>
    <w:rsid w:val="41D8226B"/>
    <w:rsid w:val="41DD7D8B"/>
    <w:rsid w:val="41E45648"/>
    <w:rsid w:val="41E62F79"/>
    <w:rsid w:val="41F61E0F"/>
    <w:rsid w:val="421C194A"/>
    <w:rsid w:val="421D18E7"/>
    <w:rsid w:val="424213C1"/>
    <w:rsid w:val="424250C9"/>
    <w:rsid w:val="42462AC1"/>
    <w:rsid w:val="42627183"/>
    <w:rsid w:val="426C7481"/>
    <w:rsid w:val="426E7681"/>
    <w:rsid w:val="427F687F"/>
    <w:rsid w:val="4281371E"/>
    <w:rsid w:val="428A1D65"/>
    <w:rsid w:val="429118E9"/>
    <w:rsid w:val="42987E61"/>
    <w:rsid w:val="42C045E9"/>
    <w:rsid w:val="42CC5005"/>
    <w:rsid w:val="42CE3BAF"/>
    <w:rsid w:val="42D22811"/>
    <w:rsid w:val="42D96184"/>
    <w:rsid w:val="42ED61EA"/>
    <w:rsid w:val="42F10312"/>
    <w:rsid w:val="42FC49DC"/>
    <w:rsid w:val="431A21D2"/>
    <w:rsid w:val="431E060A"/>
    <w:rsid w:val="43215A8B"/>
    <w:rsid w:val="432208EC"/>
    <w:rsid w:val="43254E37"/>
    <w:rsid w:val="433D384A"/>
    <w:rsid w:val="433E1072"/>
    <w:rsid w:val="434368A2"/>
    <w:rsid w:val="43714A29"/>
    <w:rsid w:val="43803D5A"/>
    <w:rsid w:val="43867C63"/>
    <w:rsid w:val="43905A4F"/>
    <w:rsid w:val="43950BA3"/>
    <w:rsid w:val="43957C89"/>
    <w:rsid w:val="43990708"/>
    <w:rsid w:val="43A42DF8"/>
    <w:rsid w:val="43AD160D"/>
    <w:rsid w:val="43B0429F"/>
    <w:rsid w:val="43B119C2"/>
    <w:rsid w:val="43C16CFB"/>
    <w:rsid w:val="43E223AC"/>
    <w:rsid w:val="43E91CC5"/>
    <w:rsid w:val="44153657"/>
    <w:rsid w:val="44166129"/>
    <w:rsid w:val="441960B0"/>
    <w:rsid w:val="442C62DD"/>
    <w:rsid w:val="44311D65"/>
    <w:rsid w:val="44326F31"/>
    <w:rsid w:val="443800D2"/>
    <w:rsid w:val="443A74DF"/>
    <w:rsid w:val="44580C65"/>
    <w:rsid w:val="445843C4"/>
    <w:rsid w:val="446A6374"/>
    <w:rsid w:val="44723112"/>
    <w:rsid w:val="44951CF7"/>
    <w:rsid w:val="449666E2"/>
    <w:rsid w:val="44B6337F"/>
    <w:rsid w:val="44B871F4"/>
    <w:rsid w:val="44CB2296"/>
    <w:rsid w:val="44D336B1"/>
    <w:rsid w:val="44FB24E3"/>
    <w:rsid w:val="45184E94"/>
    <w:rsid w:val="451B576A"/>
    <w:rsid w:val="45350991"/>
    <w:rsid w:val="453D4BDF"/>
    <w:rsid w:val="454047F1"/>
    <w:rsid w:val="45422950"/>
    <w:rsid w:val="454D0722"/>
    <w:rsid w:val="454F0984"/>
    <w:rsid w:val="455B0BB7"/>
    <w:rsid w:val="45680967"/>
    <w:rsid w:val="456D2660"/>
    <w:rsid w:val="4576514F"/>
    <w:rsid w:val="457B44B0"/>
    <w:rsid w:val="458C097E"/>
    <w:rsid w:val="458F7A04"/>
    <w:rsid w:val="45955058"/>
    <w:rsid w:val="459C77A1"/>
    <w:rsid w:val="45BB621B"/>
    <w:rsid w:val="45CC6D14"/>
    <w:rsid w:val="45CE4622"/>
    <w:rsid w:val="45CE4DDE"/>
    <w:rsid w:val="45D622E9"/>
    <w:rsid w:val="45F01901"/>
    <w:rsid w:val="46014BE5"/>
    <w:rsid w:val="460B1ACE"/>
    <w:rsid w:val="460D52BC"/>
    <w:rsid w:val="461A05D0"/>
    <w:rsid w:val="46223236"/>
    <w:rsid w:val="462862F1"/>
    <w:rsid w:val="4637664F"/>
    <w:rsid w:val="463858E3"/>
    <w:rsid w:val="464013B8"/>
    <w:rsid w:val="46417BFC"/>
    <w:rsid w:val="46441265"/>
    <w:rsid w:val="46455C9A"/>
    <w:rsid w:val="46480F7A"/>
    <w:rsid w:val="465E14AF"/>
    <w:rsid w:val="466F5952"/>
    <w:rsid w:val="46846FFA"/>
    <w:rsid w:val="468A7CA4"/>
    <w:rsid w:val="46951D10"/>
    <w:rsid w:val="469D7C62"/>
    <w:rsid w:val="46B17990"/>
    <w:rsid w:val="46B3261E"/>
    <w:rsid w:val="46B32DBF"/>
    <w:rsid w:val="46BD666E"/>
    <w:rsid w:val="46BF3847"/>
    <w:rsid w:val="46C134EA"/>
    <w:rsid w:val="46C5679C"/>
    <w:rsid w:val="46E146B1"/>
    <w:rsid w:val="473E6474"/>
    <w:rsid w:val="47481062"/>
    <w:rsid w:val="47537883"/>
    <w:rsid w:val="4769517C"/>
    <w:rsid w:val="47775510"/>
    <w:rsid w:val="47836AD2"/>
    <w:rsid w:val="478B46FB"/>
    <w:rsid w:val="4793796F"/>
    <w:rsid w:val="47942549"/>
    <w:rsid w:val="47984F1D"/>
    <w:rsid w:val="479A3B98"/>
    <w:rsid w:val="479D47A4"/>
    <w:rsid w:val="47AD2860"/>
    <w:rsid w:val="47BA11C8"/>
    <w:rsid w:val="47C34BC5"/>
    <w:rsid w:val="47C91C44"/>
    <w:rsid w:val="47CD6A8B"/>
    <w:rsid w:val="47CF0D02"/>
    <w:rsid w:val="47D22F63"/>
    <w:rsid w:val="47D80D64"/>
    <w:rsid w:val="47DA6E1C"/>
    <w:rsid w:val="47DE276D"/>
    <w:rsid w:val="47DE6567"/>
    <w:rsid w:val="47E10101"/>
    <w:rsid w:val="47E41BD5"/>
    <w:rsid w:val="47FD706E"/>
    <w:rsid w:val="48035548"/>
    <w:rsid w:val="480A7720"/>
    <w:rsid w:val="480B0738"/>
    <w:rsid w:val="480F208D"/>
    <w:rsid w:val="48310872"/>
    <w:rsid w:val="483B59E7"/>
    <w:rsid w:val="483F6A83"/>
    <w:rsid w:val="484C4B76"/>
    <w:rsid w:val="484F3160"/>
    <w:rsid w:val="485028B5"/>
    <w:rsid w:val="488376AE"/>
    <w:rsid w:val="489804AF"/>
    <w:rsid w:val="48AE70C2"/>
    <w:rsid w:val="48B35292"/>
    <w:rsid w:val="48CA4B13"/>
    <w:rsid w:val="48CF0B27"/>
    <w:rsid w:val="48D02151"/>
    <w:rsid w:val="48DA7104"/>
    <w:rsid w:val="48EE4782"/>
    <w:rsid w:val="48F80AAD"/>
    <w:rsid w:val="49027566"/>
    <w:rsid w:val="49117B89"/>
    <w:rsid w:val="491A12AB"/>
    <w:rsid w:val="493B00A6"/>
    <w:rsid w:val="495E6963"/>
    <w:rsid w:val="49665BEF"/>
    <w:rsid w:val="497A6740"/>
    <w:rsid w:val="49830130"/>
    <w:rsid w:val="498B3F45"/>
    <w:rsid w:val="498E6408"/>
    <w:rsid w:val="49915525"/>
    <w:rsid w:val="49A63A81"/>
    <w:rsid w:val="49B900B8"/>
    <w:rsid w:val="49D02B11"/>
    <w:rsid w:val="49DE381C"/>
    <w:rsid w:val="49DF78EE"/>
    <w:rsid w:val="49E62298"/>
    <w:rsid w:val="49F517AE"/>
    <w:rsid w:val="4A0A2D39"/>
    <w:rsid w:val="4A1D14E5"/>
    <w:rsid w:val="4A2710F5"/>
    <w:rsid w:val="4A49269D"/>
    <w:rsid w:val="4A4C1B5F"/>
    <w:rsid w:val="4A604E4D"/>
    <w:rsid w:val="4A61398D"/>
    <w:rsid w:val="4A65209E"/>
    <w:rsid w:val="4A6D7240"/>
    <w:rsid w:val="4A9035C9"/>
    <w:rsid w:val="4AA475C2"/>
    <w:rsid w:val="4AB41C62"/>
    <w:rsid w:val="4ABB29AF"/>
    <w:rsid w:val="4ADA72A4"/>
    <w:rsid w:val="4ADD5EA2"/>
    <w:rsid w:val="4AE27B28"/>
    <w:rsid w:val="4AF57745"/>
    <w:rsid w:val="4AF93DB8"/>
    <w:rsid w:val="4AFD3585"/>
    <w:rsid w:val="4B06489E"/>
    <w:rsid w:val="4B3C54DF"/>
    <w:rsid w:val="4B45584C"/>
    <w:rsid w:val="4B4E0D32"/>
    <w:rsid w:val="4B4E3379"/>
    <w:rsid w:val="4B503157"/>
    <w:rsid w:val="4B525625"/>
    <w:rsid w:val="4B5A0B51"/>
    <w:rsid w:val="4B840826"/>
    <w:rsid w:val="4BA36E1A"/>
    <w:rsid w:val="4BA62EC4"/>
    <w:rsid w:val="4BAB4792"/>
    <w:rsid w:val="4BB548F3"/>
    <w:rsid w:val="4BBB1C47"/>
    <w:rsid w:val="4BD13985"/>
    <w:rsid w:val="4BF7650B"/>
    <w:rsid w:val="4BFD5492"/>
    <w:rsid w:val="4C03518D"/>
    <w:rsid w:val="4C0D3450"/>
    <w:rsid w:val="4C107C46"/>
    <w:rsid w:val="4C136821"/>
    <w:rsid w:val="4C2D4A96"/>
    <w:rsid w:val="4C2E3730"/>
    <w:rsid w:val="4C330891"/>
    <w:rsid w:val="4C4E645E"/>
    <w:rsid w:val="4C866457"/>
    <w:rsid w:val="4C9959F1"/>
    <w:rsid w:val="4C9F197E"/>
    <w:rsid w:val="4CE448A5"/>
    <w:rsid w:val="4CFA73BE"/>
    <w:rsid w:val="4D0F0339"/>
    <w:rsid w:val="4D311EC7"/>
    <w:rsid w:val="4D356CC0"/>
    <w:rsid w:val="4D3B4910"/>
    <w:rsid w:val="4D4D676D"/>
    <w:rsid w:val="4D5232C0"/>
    <w:rsid w:val="4D5B3F69"/>
    <w:rsid w:val="4D830AAB"/>
    <w:rsid w:val="4D8B57C2"/>
    <w:rsid w:val="4D8D6059"/>
    <w:rsid w:val="4D912350"/>
    <w:rsid w:val="4DB2634E"/>
    <w:rsid w:val="4DCE4C48"/>
    <w:rsid w:val="4DD646F6"/>
    <w:rsid w:val="4DE287F5"/>
    <w:rsid w:val="4DE40832"/>
    <w:rsid w:val="4DFE1956"/>
    <w:rsid w:val="4E172219"/>
    <w:rsid w:val="4E2D5FD0"/>
    <w:rsid w:val="4E376AA6"/>
    <w:rsid w:val="4E6D28DE"/>
    <w:rsid w:val="4E725F95"/>
    <w:rsid w:val="4E7C1DB9"/>
    <w:rsid w:val="4E850B98"/>
    <w:rsid w:val="4E952A6D"/>
    <w:rsid w:val="4EA428D1"/>
    <w:rsid w:val="4EA71D0A"/>
    <w:rsid w:val="4EAE40CA"/>
    <w:rsid w:val="4EAF2636"/>
    <w:rsid w:val="4EBC24DC"/>
    <w:rsid w:val="4EE315D3"/>
    <w:rsid w:val="4EEF0183"/>
    <w:rsid w:val="4F0D03FA"/>
    <w:rsid w:val="4F28085D"/>
    <w:rsid w:val="4F285056"/>
    <w:rsid w:val="4F38181C"/>
    <w:rsid w:val="4F4078AC"/>
    <w:rsid w:val="4F4B3FCB"/>
    <w:rsid w:val="4F705B3A"/>
    <w:rsid w:val="4F769443"/>
    <w:rsid w:val="4F7D1947"/>
    <w:rsid w:val="4F980621"/>
    <w:rsid w:val="4F9FA825"/>
    <w:rsid w:val="4FA63236"/>
    <w:rsid w:val="4FB475BE"/>
    <w:rsid w:val="4FC02E46"/>
    <w:rsid w:val="4FC6742B"/>
    <w:rsid w:val="4FCD63C9"/>
    <w:rsid w:val="4FD104BB"/>
    <w:rsid w:val="4FE50043"/>
    <w:rsid w:val="4FEF5704"/>
    <w:rsid w:val="4FF10C6D"/>
    <w:rsid w:val="4FF91F03"/>
    <w:rsid w:val="4FF931E6"/>
    <w:rsid w:val="50022BDE"/>
    <w:rsid w:val="50093956"/>
    <w:rsid w:val="5043358A"/>
    <w:rsid w:val="508D1E5F"/>
    <w:rsid w:val="50930B8E"/>
    <w:rsid w:val="50A57327"/>
    <w:rsid w:val="50A9007C"/>
    <w:rsid w:val="50BC553D"/>
    <w:rsid w:val="50DB2E2A"/>
    <w:rsid w:val="50DC0503"/>
    <w:rsid w:val="51093223"/>
    <w:rsid w:val="511A2CD9"/>
    <w:rsid w:val="51202B27"/>
    <w:rsid w:val="5123411E"/>
    <w:rsid w:val="512910E0"/>
    <w:rsid w:val="512D2360"/>
    <w:rsid w:val="513162E9"/>
    <w:rsid w:val="514D305D"/>
    <w:rsid w:val="5155338C"/>
    <w:rsid w:val="51572A0C"/>
    <w:rsid w:val="51730639"/>
    <w:rsid w:val="51734153"/>
    <w:rsid w:val="51943E9A"/>
    <w:rsid w:val="519E245F"/>
    <w:rsid w:val="51B93F5E"/>
    <w:rsid w:val="51C20360"/>
    <w:rsid w:val="51C859F0"/>
    <w:rsid w:val="51DA7B66"/>
    <w:rsid w:val="51DB400E"/>
    <w:rsid w:val="51E40313"/>
    <w:rsid w:val="51F213FC"/>
    <w:rsid w:val="51FA78BC"/>
    <w:rsid w:val="520C040B"/>
    <w:rsid w:val="520C6E0B"/>
    <w:rsid w:val="52194780"/>
    <w:rsid w:val="521D0A3A"/>
    <w:rsid w:val="521F6A9B"/>
    <w:rsid w:val="522429CD"/>
    <w:rsid w:val="522F07D0"/>
    <w:rsid w:val="52340303"/>
    <w:rsid w:val="524262DF"/>
    <w:rsid w:val="5248300F"/>
    <w:rsid w:val="525E44AB"/>
    <w:rsid w:val="526B7531"/>
    <w:rsid w:val="527266B6"/>
    <w:rsid w:val="52803D3C"/>
    <w:rsid w:val="528C5DC6"/>
    <w:rsid w:val="529452D1"/>
    <w:rsid w:val="52957388"/>
    <w:rsid w:val="52B64749"/>
    <w:rsid w:val="52BF0988"/>
    <w:rsid w:val="52CE25E4"/>
    <w:rsid w:val="52E111C6"/>
    <w:rsid w:val="52E82DA7"/>
    <w:rsid w:val="52E92E38"/>
    <w:rsid w:val="52EC3549"/>
    <w:rsid w:val="52FB3780"/>
    <w:rsid w:val="530B4BFC"/>
    <w:rsid w:val="530B5295"/>
    <w:rsid w:val="53230086"/>
    <w:rsid w:val="532B04E5"/>
    <w:rsid w:val="53471DB3"/>
    <w:rsid w:val="535C4FF5"/>
    <w:rsid w:val="53654578"/>
    <w:rsid w:val="53734919"/>
    <w:rsid w:val="537F1FBD"/>
    <w:rsid w:val="539E2737"/>
    <w:rsid w:val="53A305F5"/>
    <w:rsid w:val="53AC232D"/>
    <w:rsid w:val="53B0106C"/>
    <w:rsid w:val="53B730CE"/>
    <w:rsid w:val="53BC749E"/>
    <w:rsid w:val="53C56008"/>
    <w:rsid w:val="53D5394D"/>
    <w:rsid w:val="53DB15FF"/>
    <w:rsid w:val="53DD21D8"/>
    <w:rsid w:val="53DE23A5"/>
    <w:rsid w:val="53E635BE"/>
    <w:rsid w:val="53F4270C"/>
    <w:rsid w:val="540D3B0F"/>
    <w:rsid w:val="54157AD3"/>
    <w:rsid w:val="542115F2"/>
    <w:rsid w:val="54285933"/>
    <w:rsid w:val="542D5AF1"/>
    <w:rsid w:val="54331A27"/>
    <w:rsid w:val="543707A2"/>
    <w:rsid w:val="543E700E"/>
    <w:rsid w:val="54457797"/>
    <w:rsid w:val="54484059"/>
    <w:rsid w:val="548B07FB"/>
    <w:rsid w:val="548B08C4"/>
    <w:rsid w:val="549E0E13"/>
    <w:rsid w:val="54AF5B37"/>
    <w:rsid w:val="54BC5274"/>
    <w:rsid w:val="54BC7E82"/>
    <w:rsid w:val="54BD4AB1"/>
    <w:rsid w:val="54E51B71"/>
    <w:rsid w:val="54E72BE3"/>
    <w:rsid w:val="54FE39E0"/>
    <w:rsid w:val="55013C53"/>
    <w:rsid w:val="550222CD"/>
    <w:rsid w:val="552778F3"/>
    <w:rsid w:val="552E3A6F"/>
    <w:rsid w:val="552F3718"/>
    <w:rsid w:val="55321588"/>
    <w:rsid w:val="554147EA"/>
    <w:rsid w:val="554A01D6"/>
    <w:rsid w:val="554D480F"/>
    <w:rsid w:val="554D673E"/>
    <w:rsid w:val="55506ABF"/>
    <w:rsid w:val="556F2227"/>
    <w:rsid w:val="557F553D"/>
    <w:rsid w:val="558A6A5A"/>
    <w:rsid w:val="558B6E29"/>
    <w:rsid w:val="55A1066A"/>
    <w:rsid w:val="55A767A4"/>
    <w:rsid w:val="55B56071"/>
    <w:rsid w:val="55C52D7F"/>
    <w:rsid w:val="55CF7D50"/>
    <w:rsid w:val="55FF1E0D"/>
    <w:rsid w:val="56336510"/>
    <w:rsid w:val="5641017A"/>
    <w:rsid w:val="564274E4"/>
    <w:rsid w:val="56586EED"/>
    <w:rsid w:val="565A2562"/>
    <w:rsid w:val="566D08D8"/>
    <w:rsid w:val="566E755F"/>
    <w:rsid w:val="567152F9"/>
    <w:rsid w:val="567C7AF5"/>
    <w:rsid w:val="56850596"/>
    <w:rsid w:val="56874EB4"/>
    <w:rsid w:val="568C03FF"/>
    <w:rsid w:val="568E7BFA"/>
    <w:rsid w:val="56915BD9"/>
    <w:rsid w:val="56A52D04"/>
    <w:rsid w:val="56AB5217"/>
    <w:rsid w:val="56AE33AE"/>
    <w:rsid w:val="56D1046C"/>
    <w:rsid w:val="56DC41CD"/>
    <w:rsid w:val="56E3075D"/>
    <w:rsid w:val="56F9BE5A"/>
    <w:rsid w:val="57082744"/>
    <w:rsid w:val="571854D7"/>
    <w:rsid w:val="571F7150"/>
    <w:rsid w:val="57237711"/>
    <w:rsid w:val="572B6AC5"/>
    <w:rsid w:val="573C2942"/>
    <w:rsid w:val="574A1AAA"/>
    <w:rsid w:val="575D1A1F"/>
    <w:rsid w:val="576A3E9B"/>
    <w:rsid w:val="57896CBE"/>
    <w:rsid w:val="579E4210"/>
    <w:rsid w:val="57A932DD"/>
    <w:rsid w:val="57AF7E83"/>
    <w:rsid w:val="57B0119D"/>
    <w:rsid w:val="57B41846"/>
    <w:rsid w:val="57B65D96"/>
    <w:rsid w:val="57B913D6"/>
    <w:rsid w:val="57EFA9B8"/>
    <w:rsid w:val="57F22FBD"/>
    <w:rsid w:val="5807662A"/>
    <w:rsid w:val="580B1F70"/>
    <w:rsid w:val="58176456"/>
    <w:rsid w:val="58203619"/>
    <w:rsid w:val="58231B32"/>
    <w:rsid w:val="582A10C5"/>
    <w:rsid w:val="583314B5"/>
    <w:rsid w:val="58461287"/>
    <w:rsid w:val="584B5184"/>
    <w:rsid w:val="585025FB"/>
    <w:rsid w:val="585A4C20"/>
    <w:rsid w:val="586114B0"/>
    <w:rsid w:val="58611C12"/>
    <w:rsid w:val="58630757"/>
    <w:rsid w:val="58933E25"/>
    <w:rsid w:val="589D39AD"/>
    <w:rsid w:val="58A24064"/>
    <w:rsid w:val="58A8347A"/>
    <w:rsid w:val="58B41A0D"/>
    <w:rsid w:val="58C32088"/>
    <w:rsid w:val="58C85492"/>
    <w:rsid w:val="58CB4304"/>
    <w:rsid w:val="58E07D24"/>
    <w:rsid w:val="58E14B45"/>
    <w:rsid w:val="58E23927"/>
    <w:rsid w:val="58F6544D"/>
    <w:rsid w:val="58F962E4"/>
    <w:rsid w:val="58FD61EF"/>
    <w:rsid w:val="58FE1CC1"/>
    <w:rsid w:val="59055878"/>
    <w:rsid w:val="590D1C5B"/>
    <w:rsid w:val="591D21AE"/>
    <w:rsid w:val="592C4979"/>
    <w:rsid w:val="59385407"/>
    <w:rsid w:val="593B02FE"/>
    <w:rsid w:val="59421CC2"/>
    <w:rsid w:val="594B747A"/>
    <w:rsid w:val="59700528"/>
    <w:rsid w:val="597077B8"/>
    <w:rsid w:val="59810029"/>
    <w:rsid w:val="59981EC0"/>
    <w:rsid w:val="59B3086A"/>
    <w:rsid w:val="59B76AB9"/>
    <w:rsid w:val="59B9022D"/>
    <w:rsid w:val="59BF1EAD"/>
    <w:rsid w:val="59C611AE"/>
    <w:rsid w:val="59CD085D"/>
    <w:rsid w:val="59D04F52"/>
    <w:rsid w:val="59D41B4F"/>
    <w:rsid w:val="59F03559"/>
    <w:rsid w:val="59F9991F"/>
    <w:rsid w:val="5A34427D"/>
    <w:rsid w:val="5A3E389F"/>
    <w:rsid w:val="5A4C2D3F"/>
    <w:rsid w:val="5A523442"/>
    <w:rsid w:val="5A652FBC"/>
    <w:rsid w:val="5A7E4970"/>
    <w:rsid w:val="5A953D3E"/>
    <w:rsid w:val="5AAF46EE"/>
    <w:rsid w:val="5AB60620"/>
    <w:rsid w:val="5AD01479"/>
    <w:rsid w:val="5AD24D63"/>
    <w:rsid w:val="5AD52921"/>
    <w:rsid w:val="5AE00F46"/>
    <w:rsid w:val="5AE223E0"/>
    <w:rsid w:val="5AE83110"/>
    <w:rsid w:val="5AEB05EB"/>
    <w:rsid w:val="5AF22632"/>
    <w:rsid w:val="5AF5017C"/>
    <w:rsid w:val="5AFF400D"/>
    <w:rsid w:val="5B041A71"/>
    <w:rsid w:val="5B0B5CB4"/>
    <w:rsid w:val="5B0D5F3F"/>
    <w:rsid w:val="5B0F6638"/>
    <w:rsid w:val="5B2169C4"/>
    <w:rsid w:val="5B2456E4"/>
    <w:rsid w:val="5B3D3027"/>
    <w:rsid w:val="5B401D8D"/>
    <w:rsid w:val="5B5A7C57"/>
    <w:rsid w:val="5B774996"/>
    <w:rsid w:val="5B893822"/>
    <w:rsid w:val="5BBF3B70"/>
    <w:rsid w:val="5BD50FA4"/>
    <w:rsid w:val="5C0456C1"/>
    <w:rsid w:val="5C0E0938"/>
    <w:rsid w:val="5C38144C"/>
    <w:rsid w:val="5C3B3821"/>
    <w:rsid w:val="5C3D56A6"/>
    <w:rsid w:val="5C40307D"/>
    <w:rsid w:val="5C422C4E"/>
    <w:rsid w:val="5C4B0FB9"/>
    <w:rsid w:val="5C5604C2"/>
    <w:rsid w:val="5C704BB6"/>
    <w:rsid w:val="5C742BB5"/>
    <w:rsid w:val="5C7F0B65"/>
    <w:rsid w:val="5C9702C6"/>
    <w:rsid w:val="5CA9340B"/>
    <w:rsid w:val="5CC51EC5"/>
    <w:rsid w:val="5CD11551"/>
    <w:rsid w:val="5CF8635A"/>
    <w:rsid w:val="5CFF329D"/>
    <w:rsid w:val="5D023D70"/>
    <w:rsid w:val="5D232690"/>
    <w:rsid w:val="5D8A6922"/>
    <w:rsid w:val="5D920887"/>
    <w:rsid w:val="5D9306D8"/>
    <w:rsid w:val="5DB419EA"/>
    <w:rsid w:val="5DEB4D45"/>
    <w:rsid w:val="5DF63834"/>
    <w:rsid w:val="5DF97AC7"/>
    <w:rsid w:val="5E046559"/>
    <w:rsid w:val="5E0A3D77"/>
    <w:rsid w:val="5E0F29BF"/>
    <w:rsid w:val="5E21349C"/>
    <w:rsid w:val="5E233C96"/>
    <w:rsid w:val="5E2634AC"/>
    <w:rsid w:val="5E3146AB"/>
    <w:rsid w:val="5E3546E1"/>
    <w:rsid w:val="5E3E674F"/>
    <w:rsid w:val="5E4A3631"/>
    <w:rsid w:val="5E4A535A"/>
    <w:rsid w:val="5E56652B"/>
    <w:rsid w:val="5E583A9B"/>
    <w:rsid w:val="5E6A0EE6"/>
    <w:rsid w:val="5E7236BC"/>
    <w:rsid w:val="5E778FD7"/>
    <w:rsid w:val="5E7B6107"/>
    <w:rsid w:val="5E843F0B"/>
    <w:rsid w:val="5E8E2A68"/>
    <w:rsid w:val="5E9B6982"/>
    <w:rsid w:val="5EA546A5"/>
    <w:rsid w:val="5EA87928"/>
    <w:rsid w:val="5EAE62F6"/>
    <w:rsid w:val="5EBB698E"/>
    <w:rsid w:val="5ED03429"/>
    <w:rsid w:val="5EDF1180"/>
    <w:rsid w:val="5EDF3062"/>
    <w:rsid w:val="5EE51FD4"/>
    <w:rsid w:val="5EEE12C2"/>
    <w:rsid w:val="5EFE2460"/>
    <w:rsid w:val="5EFE4FBA"/>
    <w:rsid w:val="5F0832E2"/>
    <w:rsid w:val="5F1B410F"/>
    <w:rsid w:val="5F210795"/>
    <w:rsid w:val="5F4B6448"/>
    <w:rsid w:val="5F541BAF"/>
    <w:rsid w:val="5F5566B7"/>
    <w:rsid w:val="5F710D7B"/>
    <w:rsid w:val="5F743474"/>
    <w:rsid w:val="5F778511"/>
    <w:rsid w:val="5F96088B"/>
    <w:rsid w:val="5F964F67"/>
    <w:rsid w:val="5F9F2D32"/>
    <w:rsid w:val="5FCB3F37"/>
    <w:rsid w:val="5FD90163"/>
    <w:rsid w:val="5FDD339E"/>
    <w:rsid w:val="5FDE5FCF"/>
    <w:rsid w:val="5FE26387"/>
    <w:rsid w:val="5FE9885F"/>
    <w:rsid w:val="601A6BF2"/>
    <w:rsid w:val="601F56B0"/>
    <w:rsid w:val="602373EA"/>
    <w:rsid w:val="602E5581"/>
    <w:rsid w:val="60404821"/>
    <w:rsid w:val="604E2AAF"/>
    <w:rsid w:val="60582A35"/>
    <w:rsid w:val="605E72C0"/>
    <w:rsid w:val="606A47D8"/>
    <w:rsid w:val="6070778A"/>
    <w:rsid w:val="6075118D"/>
    <w:rsid w:val="607E361A"/>
    <w:rsid w:val="60837E5B"/>
    <w:rsid w:val="60891503"/>
    <w:rsid w:val="60AF5877"/>
    <w:rsid w:val="60BC37A0"/>
    <w:rsid w:val="60BD10B8"/>
    <w:rsid w:val="60C619ED"/>
    <w:rsid w:val="60CC3B25"/>
    <w:rsid w:val="60E336D5"/>
    <w:rsid w:val="60E50FCF"/>
    <w:rsid w:val="60E53CAE"/>
    <w:rsid w:val="60E629D3"/>
    <w:rsid w:val="60ED0268"/>
    <w:rsid w:val="60F42B3C"/>
    <w:rsid w:val="60F81EF1"/>
    <w:rsid w:val="610D35ED"/>
    <w:rsid w:val="6114666B"/>
    <w:rsid w:val="6121106C"/>
    <w:rsid w:val="61281F0B"/>
    <w:rsid w:val="6129644C"/>
    <w:rsid w:val="612B60A5"/>
    <w:rsid w:val="6148259B"/>
    <w:rsid w:val="61504748"/>
    <w:rsid w:val="61513C77"/>
    <w:rsid w:val="618314CF"/>
    <w:rsid w:val="61852D6E"/>
    <w:rsid w:val="618547A7"/>
    <w:rsid w:val="619D09E0"/>
    <w:rsid w:val="61AE0182"/>
    <w:rsid w:val="61AF029B"/>
    <w:rsid w:val="61B85C01"/>
    <w:rsid w:val="61B96E63"/>
    <w:rsid w:val="61BF32D2"/>
    <w:rsid w:val="61C8047F"/>
    <w:rsid w:val="621C117E"/>
    <w:rsid w:val="621D50C4"/>
    <w:rsid w:val="6233488B"/>
    <w:rsid w:val="62372B8F"/>
    <w:rsid w:val="62473F9C"/>
    <w:rsid w:val="624F285B"/>
    <w:rsid w:val="626E419F"/>
    <w:rsid w:val="626F3555"/>
    <w:rsid w:val="626F3928"/>
    <w:rsid w:val="629145C4"/>
    <w:rsid w:val="62950C95"/>
    <w:rsid w:val="629C3107"/>
    <w:rsid w:val="62C111F9"/>
    <w:rsid w:val="62C81A96"/>
    <w:rsid w:val="62D24832"/>
    <w:rsid w:val="62D27B1C"/>
    <w:rsid w:val="62E061AD"/>
    <w:rsid w:val="62EB1C1A"/>
    <w:rsid w:val="62F12820"/>
    <w:rsid w:val="62FFF3C2"/>
    <w:rsid w:val="63092110"/>
    <w:rsid w:val="630C5E71"/>
    <w:rsid w:val="632905F0"/>
    <w:rsid w:val="632B7D4A"/>
    <w:rsid w:val="633854B8"/>
    <w:rsid w:val="63684E07"/>
    <w:rsid w:val="63772BEF"/>
    <w:rsid w:val="638EE2EF"/>
    <w:rsid w:val="63A6020D"/>
    <w:rsid w:val="63AD35D3"/>
    <w:rsid w:val="63AE485B"/>
    <w:rsid w:val="63BB3AEB"/>
    <w:rsid w:val="63C1436C"/>
    <w:rsid w:val="63D33785"/>
    <w:rsid w:val="63E53A86"/>
    <w:rsid w:val="63EA5131"/>
    <w:rsid w:val="63F805E2"/>
    <w:rsid w:val="63FA45DA"/>
    <w:rsid w:val="6406533F"/>
    <w:rsid w:val="640C613C"/>
    <w:rsid w:val="64133046"/>
    <w:rsid w:val="64312AF9"/>
    <w:rsid w:val="64377F75"/>
    <w:rsid w:val="6452522C"/>
    <w:rsid w:val="645659ED"/>
    <w:rsid w:val="64632B60"/>
    <w:rsid w:val="646A3010"/>
    <w:rsid w:val="647819CC"/>
    <w:rsid w:val="64797A07"/>
    <w:rsid w:val="64966A7F"/>
    <w:rsid w:val="64A25B41"/>
    <w:rsid w:val="64A267FF"/>
    <w:rsid w:val="64A3235F"/>
    <w:rsid w:val="64AC7E65"/>
    <w:rsid w:val="64B0378B"/>
    <w:rsid w:val="64D77413"/>
    <w:rsid w:val="64D97763"/>
    <w:rsid w:val="64F7794C"/>
    <w:rsid w:val="653572B3"/>
    <w:rsid w:val="653C79EC"/>
    <w:rsid w:val="65480629"/>
    <w:rsid w:val="654E06E8"/>
    <w:rsid w:val="6563433E"/>
    <w:rsid w:val="65726D01"/>
    <w:rsid w:val="657F1E50"/>
    <w:rsid w:val="6587118E"/>
    <w:rsid w:val="65902639"/>
    <w:rsid w:val="65926B8D"/>
    <w:rsid w:val="65BB00BE"/>
    <w:rsid w:val="65D6095C"/>
    <w:rsid w:val="65DF6496"/>
    <w:rsid w:val="65EA2D65"/>
    <w:rsid w:val="65ED43F0"/>
    <w:rsid w:val="65EF38A9"/>
    <w:rsid w:val="65F10A1D"/>
    <w:rsid w:val="65F60C64"/>
    <w:rsid w:val="65F70C4A"/>
    <w:rsid w:val="65F94490"/>
    <w:rsid w:val="65FE0C8D"/>
    <w:rsid w:val="66057F40"/>
    <w:rsid w:val="661259E0"/>
    <w:rsid w:val="66164500"/>
    <w:rsid w:val="66181E9E"/>
    <w:rsid w:val="661F292E"/>
    <w:rsid w:val="66257A00"/>
    <w:rsid w:val="662646E0"/>
    <w:rsid w:val="66394BF2"/>
    <w:rsid w:val="664E4E26"/>
    <w:rsid w:val="665B94DF"/>
    <w:rsid w:val="66637FD5"/>
    <w:rsid w:val="66781ADC"/>
    <w:rsid w:val="66907CEE"/>
    <w:rsid w:val="669A472F"/>
    <w:rsid w:val="669E46FE"/>
    <w:rsid w:val="66BD19FE"/>
    <w:rsid w:val="66D15D31"/>
    <w:rsid w:val="66D4144F"/>
    <w:rsid w:val="66DB06A9"/>
    <w:rsid w:val="66EB06C4"/>
    <w:rsid w:val="66F46822"/>
    <w:rsid w:val="67170BC0"/>
    <w:rsid w:val="67187CC0"/>
    <w:rsid w:val="6727756E"/>
    <w:rsid w:val="67314BA4"/>
    <w:rsid w:val="67367010"/>
    <w:rsid w:val="673A6CC3"/>
    <w:rsid w:val="673C7084"/>
    <w:rsid w:val="674C5E92"/>
    <w:rsid w:val="675076C7"/>
    <w:rsid w:val="67554A8E"/>
    <w:rsid w:val="676A3A6A"/>
    <w:rsid w:val="678172AA"/>
    <w:rsid w:val="678714A0"/>
    <w:rsid w:val="678A4691"/>
    <w:rsid w:val="67917B77"/>
    <w:rsid w:val="679523CF"/>
    <w:rsid w:val="67954BB2"/>
    <w:rsid w:val="67B563A1"/>
    <w:rsid w:val="67C85383"/>
    <w:rsid w:val="67CA37CA"/>
    <w:rsid w:val="67D150FA"/>
    <w:rsid w:val="67D808CA"/>
    <w:rsid w:val="67E21002"/>
    <w:rsid w:val="67F30083"/>
    <w:rsid w:val="681A5FA4"/>
    <w:rsid w:val="682B102A"/>
    <w:rsid w:val="68421EB5"/>
    <w:rsid w:val="684B6C0F"/>
    <w:rsid w:val="6880388E"/>
    <w:rsid w:val="68835CEC"/>
    <w:rsid w:val="68880F35"/>
    <w:rsid w:val="68A34D82"/>
    <w:rsid w:val="68B60077"/>
    <w:rsid w:val="68D76CD2"/>
    <w:rsid w:val="68DA2E0D"/>
    <w:rsid w:val="68E350C9"/>
    <w:rsid w:val="68F6058E"/>
    <w:rsid w:val="68F83FF4"/>
    <w:rsid w:val="68FD6CC2"/>
    <w:rsid w:val="69147F04"/>
    <w:rsid w:val="692D18EA"/>
    <w:rsid w:val="69304731"/>
    <w:rsid w:val="69456746"/>
    <w:rsid w:val="69505D65"/>
    <w:rsid w:val="695A3695"/>
    <w:rsid w:val="69611FF3"/>
    <w:rsid w:val="696E3B70"/>
    <w:rsid w:val="696F43A0"/>
    <w:rsid w:val="697A7A92"/>
    <w:rsid w:val="698704AB"/>
    <w:rsid w:val="69984A27"/>
    <w:rsid w:val="69A30D56"/>
    <w:rsid w:val="69C72D16"/>
    <w:rsid w:val="69CC6007"/>
    <w:rsid w:val="69D20A6C"/>
    <w:rsid w:val="69D4007F"/>
    <w:rsid w:val="69D70311"/>
    <w:rsid w:val="69E5423B"/>
    <w:rsid w:val="69EA302A"/>
    <w:rsid w:val="69F516C1"/>
    <w:rsid w:val="6A0E7B1A"/>
    <w:rsid w:val="6A2E511B"/>
    <w:rsid w:val="6A351DDA"/>
    <w:rsid w:val="6A3D3B05"/>
    <w:rsid w:val="6A595F33"/>
    <w:rsid w:val="6A696874"/>
    <w:rsid w:val="6A6C0322"/>
    <w:rsid w:val="6A6C7FAF"/>
    <w:rsid w:val="6A7361C5"/>
    <w:rsid w:val="6A7D1FB5"/>
    <w:rsid w:val="6A9264B2"/>
    <w:rsid w:val="6A9B4007"/>
    <w:rsid w:val="6AAA152B"/>
    <w:rsid w:val="6AAF5A85"/>
    <w:rsid w:val="6AB93068"/>
    <w:rsid w:val="6ABB3EDE"/>
    <w:rsid w:val="6AC349AB"/>
    <w:rsid w:val="6ACA3950"/>
    <w:rsid w:val="6ACE6942"/>
    <w:rsid w:val="6AD11CA6"/>
    <w:rsid w:val="6ADB76D5"/>
    <w:rsid w:val="6ADD032E"/>
    <w:rsid w:val="6ADD0C3E"/>
    <w:rsid w:val="6B206F9C"/>
    <w:rsid w:val="6B246B09"/>
    <w:rsid w:val="6B413CB7"/>
    <w:rsid w:val="6B417AC1"/>
    <w:rsid w:val="6B56397D"/>
    <w:rsid w:val="6B581916"/>
    <w:rsid w:val="6B713F66"/>
    <w:rsid w:val="6B720DF9"/>
    <w:rsid w:val="6B774D46"/>
    <w:rsid w:val="6BA87639"/>
    <w:rsid w:val="6BA87A2A"/>
    <w:rsid w:val="6BAC1F16"/>
    <w:rsid w:val="6BBC4315"/>
    <w:rsid w:val="6BC1664A"/>
    <w:rsid w:val="6BD833A0"/>
    <w:rsid w:val="6BDA18BD"/>
    <w:rsid w:val="6BEE17E6"/>
    <w:rsid w:val="6BF96E85"/>
    <w:rsid w:val="6BFC1054"/>
    <w:rsid w:val="6C151042"/>
    <w:rsid w:val="6C153DEC"/>
    <w:rsid w:val="6C185FC7"/>
    <w:rsid w:val="6C1D5BD3"/>
    <w:rsid w:val="6C1F7D6C"/>
    <w:rsid w:val="6C2041DA"/>
    <w:rsid w:val="6C2434B9"/>
    <w:rsid w:val="6C3C5F8F"/>
    <w:rsid w:val="6C537761"/>
    <w:rsid w:val="6C5B7B77"/>
    <w:rsid w:val="6C6A7DCE"/>
    <w:rsid w:val="6C7167A2"/>
    <w:rsid w:val="6C817577"/>
    <w:rsid w:val="6C9D74F8"/>
    <w:rsid w:val="6CA25BB9"/>
    <w:rsid w:val="6CA37839"/>
    <w:rsid w:val="6CB313CB"/>
    <w:rsid w:val="6CB47D8B"/>
    <w:rsid w:val="6CBB7F17"/>
    <w:rsid w:val="6CBD047E"/>
    <w:rsid w:val="6CD5407F"/>
    <w:rsid w:val="6CDB4919"/>
    <w:rsid w:val="6D0152A4"/>
    <w:rsid w:val="6D0E6AEA"/>
    <w:rsid w:val="6D2A225B"/>
    <w:rsid w:val="6D413C7F"/>
    <w:rsid w:val="6D53095A"/>
    <w:rsid w:val="6D550FEB"/>
    <w:rsid w:val="6D560CBB"/>
    <w:rsid w:val="6D596B73"/>
    <w:rsid w:val="6D5B1B9F"/>
    <w:rsid w:val="6D682A5F"/>
    <w:rsid w:val="6D6A30F9"/>
    <w:rsid w:val="6D791C13"/>
    <w:rsid w:val="6D8568DC"/>
    <w:rsid w:val="6D865A6D"/>
    <w:rsid w:val="6D8A27C7"/>
    <w:rsid w:val="6D921A99"/>
    <w:rsid w:val="6D9B68FC"/>
    <w:rsid w:val="6DAA5881"/>
    <w:rsid w:val="6DAB6341"/>
    <w:rsid w:val="6DAC2180"/>
    <w:rsid w:val="6DAF7A51"/>
    <w:rsid w:val="6DB62F45"/>
    <w:rsid w:val="6DBFDFAC"/>
    <w:rsid w:val="6DCB6153"/>
    <w:rsid w:val="6DCE67BA"/>
    <w:rsid w:val="6DDB337C"/>
    <w:rsid w:val="6DE611EC"/>
    <w:rsid w:val="6E0C12AB"/>
    <w:rsid w:val="6E107AA9"/>
    <w:rsid w:val="6E1469F8"/>
    <w:rsid w:val="6E1504BF"/>
    <w:rsid w:val="6E1D7915"/>
    <w:rsid w:val="6E267EFF"/>
    <w:rsid w:val="6E2E0AAD"/>
    <w:rsid w:val="6E2F1180"/>
    <w:rsid w:val="6E302C7F"/>
    <w:rsid w:val="6E3456F7"/>
    <w:rsid w:val="6E3D4CAA"/>
    <w:rsid w:val="6E4B5051"/>
    <w:rsid w:val="6E560DEC"/>
    <w:rsid w:val="6E5F1977"/>
    <w:rsid w:val="6E647B7E"/>
    <w:rsid w:val="6E6E0491"/>
    <w:rsid w:val="6E7627CC"/>
    <w:rsid w:val="6E8A6422"/>
    <w:rsid w:val="6E9147BE"/>
    <w:rsid w:val="6E942F58"/>
    <w:rsid w:val="6EAD7DFF"/>
    <w:rsid w:val="6ED7042E"/>
    <w:rsid w:val="6EDC2D88"/>
    <w:rsid w:val="6EE9036F"/>
    <w:rsid w:val="6F06388D"/>
    <w:rsid w:val="6F1605E6"/>
    <w:rsid w:val="6F2B1805"/>
    <w:rsid w:val="6F34520D"/>
    <w:rsid w:val="6F45734F"/>
    <w:rsid w:val="6F534244"/>
    <w:rsid w:val="6F6E6C00"/>
    <w:rsid w:val="6F6FDE7F"/>
    <w:rsid w:val="6F715AD1"/>
    <w:rsid w:val="6F79399B"/>
    <w:rsid w:val="6F8B0BFC"/>
    <w:rsid w:val="6FA3C913"/>
    <w:rsid w:val="6FAF6FB8"/>
    <w:rsid w:val="6FBF8141"/>
    <w:rsid w:val="6FCB595B"/>
    <w:rsid w:val="6FD012ED"/>
    <w:rsid w:val="6FDE3789"/>
    <w:rsid w:val="6FEA74B8"/>
    <w:rsid w:val="6FEBD0A9"/>
    <w:rsid w:val="6FEE3531"/>
    <w:rsid w:val="6FF10708"/>
    <w:rsid w:val="6FF47968"/>
    <w:rsid w:val="6FFEF7E8"/>
    <w:rsid w:val="700222FD"/>
    <w:rsid w:val="702A2B32"/>
    <w:rsid w:val="702B4884"/>
    <w:rsid w:val="702C3DBC"/>
    <w:rsid w:val="703F2EE4"/>
    <w:rsid w:val="704C4D7E"/>
    <w:rsid w:val="707611E7"/>
    <w:rsid w:val="70780EF7"/>
    <w:rsid w:val="70783815"/>
    <w:rsid w:val="7079403C"/>
    <w:rsid w:val="708D6857"/>
    <w:rsid w:val="7093445F"/>
    <w:rsid w:val="70A06A54"/>
    <w:rsid w:val="70A32AD1"/>
    <w:rsid w:val="70AD7B94"/>
    <w:rsid w:val="70CF1BD5"/>
    <w:rsid w:val="70EF0C74"/>
    <w:rsid w:val="71132B06"/>
    <w:rsid w:val="71187DE4"/>
    <w:rsid w:val="711B512A"/>
    <w:rsid w:val="712B27B0"/>
    <w:rsid w:val="71371197"/>
    <w:rsid w:val="713F19D7"/>
    <w:rsid w:val="71431D32"/>
    <w:rsid w:val="714410AC"/>
    <w:rsid w:val="714707DA"/>
    <w:rsid w:val="714F7850"/>
    <w:rsid w:val="71626DD3"/>
    <w:rsid w:val="716E4857"/>
    <w:rsid w:val="71706AEB"/>
    <w:rsid w:val="717A74F7"/>
    <w:rsid w:val="717F50DA"/>
    <w:rsid w:val="718978D7"/>
    <w:rsid w:val="718B3F6A"/>
    <w:rsid w:val="719E1A02"/>
    <w:rsid w:val="71AE213D"/>
    <w:rsid w:val="71C0079D"/>
    <w:rsid w:val="71D022D0"/>
    <w:rsid w:val="71D30C83"/>
    <w:rsid w:val="71DB4E8F"/>
    <w:rsid w:val="71E31DD5"/>
    <w:rsid w:val="71F42514"/>
    <w:rsid w:val="72037FC4"/>
    <w:rsid w:val="721A3265"/>
    <w:rsid w:val="722435DE"/>
    <w:rsid w:val="72252AE6"/>
    <w:rsid w:val="72385C53"/>
    <w:rsid w:val="723F7DCA"/>
    <w:rsid w:val="72627ABD"/>
    <w:rsid w:val="72651DED"/>
    <w:rsid w:val="727D29CE"/>
    <w:rsid w:val="728008B9"/>
    <w:rsid w:val="72846E7D"/>
    <w:rsid w:val="72910196"/>
    <w:rsid w:val="729B6830"/>
    <w:rsid w:val="729B6D65"/>
    <w:rsid w:val="729D06D0"/>
    <w:rsid w:val="729D3CFC"/>
    <w:rsid w:val="72C258B5"/>
    <w:rsid w:val="72C87E37"/>
    <w:rsid w:val="72C95033"/>
    <w:rsid w:val="72CF5913"/>
    <w:rsid w:val="72D44655"/>
    <w:rsid w:val="72DB4503"/>
    <w:rsid w:val="72DC7466"/>
    <w:rsid w:val="72F20FAB"/>
    <w:rsid w:val="72FF02F7"/>
    <w:rsid w:val="731D0A2F"/>
    <w:rsid w:val="732574F6"/>
    <w:rsid w:val="73630884"/>
    <w:rsid w:val="73632264"/>
    <w:rsid w:val="736476FE"/>
    <w:rsid w:val="73740851"/>
    <w:rsid w:val="738765A4"/>
    <w:rsid w:val="738A37F1"/>
    <w:rsid w:val="739736F5"/>
    <w:rsid w:val="73A41E7C"/>
    <w:rsid w:val="73AE0F1B"/>
    <w:rsid w:val="73B5641A"/>
    <w:rsid w:val="73BB5516"/>
    <w:rsid w:val="73C2491E"/>
    <w:rsid w:val="73C343D1"/>
    <w:rsid w:val="73C8614C"/>
    <w:rsid w:val="73D12A7E"/>
    <w:rsid w:val="73F306CA"/>
    <w:rsid w:val="740A7DE9"/>
    <w:rsid w:val="740E61F0"/>
    <w:rsid w:val="74181BEC"/>
    <w:rsid w:val="74374B39"/>
    <w:rsid w:val="743B5A23"/>
    <w:rsid w:val="744228BC"/>
    <w:rsid w:val="74427950"/>
    <w:rsid w:val="744F420B"/>
    <w:rsid w:val="745E193D"/>
    <w:rsid w:val="7470345E"/>
    <w:rsid w:val="7477514D"/>
    <w:rsid w:val="747A0D3A"/>
    <w:rsid w:val="74981110"/>
    <w:rsid w:val="749C52C0"/>
    <w:rsid w:val="74A75BC8"/>
    <w:rsid w:val="74C40D5B"/>
    <w:rsid w:val="74C74B08"/>
    <w:rsid w:val="74D54110"/>
    <w:rsid w:val="74D675CE"/>
    <w:rsid w:val="74DB6EBD"/>
    <w:rsid w:val="74EB3A0F"/>
    <w:rsid w:val="74EB5BF0"/>
    <w:rsid w:val="74FE098D"/>
    <w:rsid w:val="74FF7868"/>
    <w:rsid w:val="75133B27"/>
    <w:rsid w:val="75233D0F"/>
    <w:rsid w:val="752F569A"/>
    <w:rsid w:val="752F5FA0"/>
    <w:rsid w:val="753C7F0A"/>
    <w:rsid w:val="754A520C"/>
    <w:rsid w:val="75587996"/>
    <w:rsid w:val="75612620"/>
    <w:rsid w:val="75661DDE"/>
    <w:rsid w:val="757BD383"/>
    <w:rsid w:val="757F5A2A"/>
    <w:rsid w:val="75883E27"/>
    <w:rsid w:val="759D6A64"/>
    <w:rsid w:val="75A35923"/>
    <w:rsid w:val="75A530DD"/>
    <w:rsid w:val="75BC22DB"/>
    <w:rsid w:val="75C6799D"/>
    <w:rsid w:val="75D520B9"/>
    <w:rsid w:val="75FBEEDE"/>
    <w:rsid w:val="761529C6"/>
    <w:rsid w:val="76254A6C"/>
    <w:rsid w:val="762750EA"/>
    <w:rsid w:val="762B2C85"/>
    <w:rsid w:val="762F1B90"/>
    <w:rsid w:val="76327598"/>
    <w:rsid w:val="763A2375"/>
    <w:rsid w:val="764F1B81"/>
    <w:rsid w:val="765E07E0"/>
    <w:rsid w:val="766672E5"/>
    <w:rsid w:val="76686B96"/>
    <w:rsid w:val="76770550"/>
    <w:rsid w:val="767921D6"/>
    <w:rsid w:val="76997C8C"/>
    <w:rsid w:val="769B41CD"/>
    <w:rsid w:val="769B5B80"/>
    <w:rsid w:val="76C21499"/>
    <w:rsid w:val="76D97D23"/>
    <w:rsid w:val="76F077E9"/>
    <w:rsid w:val="76F775F5"/>
    <w:rsid w:val="7701533E"/>
    <w:rsid w:val="771076D1"/>
    <w:rsid w:val="7713BF49"/>
    <w:rsid w:val="77161DE7"/>
    <w:rsid w:val="771C6295"/>
    <w:rsid w:val="77225C3B"/>
    <w:rsid w:val="77256AD7"/>
    <w:rsid w:val="772C0B5E"/>
    <w:rsid w:val="7738216A"/>
    <w:rsid w:val="774D1271"/>
    <w:rsid w:val="774F19F0"/>
    <w:rsid w:val="775D3E9F"/>
    <w:rsid w:val="775F647B"/>
    <w:rsid w:val="7763510B"/>
    <w:rsid w:val="777F7D38"/>
    <w:rsid w:val="777FD048"/>
    <w:rsid w:val="77813A33"/>
    <w:rsid w:val="7789193B"/>
    <w:rsid w:val="77910377"/>
    <w:rsid w:val="77964E9C"/>
    <w:rsid w:val="77AC377D"/>
    <w:rsid w:val="77B413F9"/>
    <w:rsid w:val="77B62E90"/>
    <w:rsid w:val="77B66A5B"/>
    <w:rsid w:val="77C203A9"/>
    <w:rsid w:val="77D9044A"/>
    <w:rsid w:val="77DFEFC3"/>
    <w:rsid w:val="77E35E12"/>
    <w:rsid w:val="77ED61C7"/>
    <w:rsid w:val="77EE1494"/>
    <w:rsid w:val="7813573D"/>
    <w:rsid w:val="78166029"/>
    <w:rsid w:val="78407C56"/>
    <w:rsid w:val="78480FBE"/>
    <w:rsid w:val="784B0039"/>
    <w:rsid w:val="785006F4"/>
    <w:rsid w:val="7853272D"/>
    <w:rsid w:val="78713EE5"/>
    <w:rsid w:val="788A077F"/>
    <w:rsid w:val="788D1863"/>
    <w:rsid w:val="789064B1"/>
    <w:rsid w:val="78930216"/>
    <w:rsid w:val="78AC482D"/>
    <w:rsid w:val="78AD7BF3"/>
    <w:rsid w:val="78B2126B"/>
    <w:rsid w:val="78B60F62"/>
    <w:rsid w:val="78BB5224"/>
    <w:rsid w:val="78C0592C"/>
    <w:rsid w:val="78D0631F"/>
    <w:rsid w:val="78D16950"/>
    <w:rsid w:val="78D34E43"/>
    <w:rsid w:val="78D36825"/>
    <w:rsid w:val="78D759AE"/>
    <w:rsid w:val="78E74DC2"/>
    <w:rsid w:val="78ED308C"/>
    <w:rsid w:val="78F12B0B"/>
    <w:rsid w:val="79006DCD"/>
    <w:rsid w:val="7902262E"/>
    <w:rsid w:val="79211A01"/>
    <w:rsid w:val="792444FF"/>
    <w:rsid w:val="792A4AF3"/>
    <w:rsid w:val="79366E4B"/>
    <w:rsid w:val="7937053A"/>
    <w:rsid w:val="793B3960"/>
    <w:rsid w:val="793D6983"/>
    <w:rsid w:val="795A7E31"/>
    <w:rsid w:val="796C1483"/>
    <w:rsid w:val="797BB767"/>
    <w:rsid w:val="797C2617"/>
    <w:rsid w:val="79825BE3"/>
    <w:rsid w:val="798F63CA"/>
    <w:rsid w:val="799054B8"/>
    <w:rsid w:val="79A25D42"/>
    <w:rsid w:val="79AA7AD7"/>
    <w:rsid w:val="79B82975"/>
    <w:rsid w:val="79C10DD2"/>
    <w:rsid w:val="79CA31EE"/>
    <w:rsid w:val="79CA4EFF"/>
    <w:rsid w:val="79D116AF"/>
    <w:rsid w:val="79D97389"/>
    <w:rsid w:val="79E72193"/>
    <w:rsid w:val="79F13CC2"/>
    <w:rsid w:val="79F61D17"/>
    <w:rsid w:val="79F7465D"/>
    <w:rsid w:val="7A142E4D"/>
    <w:rsid w:val="7A27504F"/>
    <w:rsid w:val="7A2D792F"/>
    <w:rsid w:val="7A377BCB"/>
    <w:rsid w:val="7A566D84"/>
    <w:rsid w:val="7A606797"/>
    <w:rsid w:val="7A8D1244"/>
    <w:rsid w:val="7AAB257B"/>
    <w:rsid w:val="7AB93E4D"/>
    <w:rsid w:val="7ABE5D22"/>
    <w:rsid w:val="7AC55E4D"/>
    <w:rsid w:val="7ACB5B62"/>
    <w:rsid w:val="7AEE1A23"/>
    <w:rsid w:val="7AEE4879"/>
    <w:rsid w:val="7AFEC7FD"/>
    <w:rsid w:val="7B0377B4"/>
    <w:rsid w:val="7B0826B8"/>
    <w:rsid w:val="7B0B0C8F"/>
    <w:rsid w:val="7B302529"/>
    <w:rsid w:val="7B350392"/>
    <w:rsid w:val="7B572712"/>
    <w:rsid w:val="7B750659"/>
    <w:rsid w:val="7B7C41F1"/>
    <w:rsid w:val="7B7D8146"/>
    <w:rsid w:val="7BAB73F7"/>
    <w:rsid w:val="7BAF48F9"/>
    <w:rsid w:val="7BB0747C"/>
    <w:rsid w:val="7BD3688A"/>
    <w:rsid w:val="7BDA5E3D"/>
    <w:rsid w:val="7BDB0CD2"/>
    <w:rsid w:val="7BDE2942"/>
    <w:rsid w:val="7BE77659"/>
    <w:rsid w:val="7BEF0489"/>
    <w:rsid w:val="7BFE4D56"/>
    <w:rsid w:val="7BFEF0F5"/>
    <w:rsid w:val="7C0311BD"/>
    <w:rsid w:val="7C047DEE"/>
    <w:rsid w:val="7C393B06"/>
    <w:rsid w:val="7C54347A"/>
    <w:rsid w:val="7C5F73DB"/>
    <w:rsid w:val="7C687AE6"/>
    <w:rsid w:val="7C75616F"/>
    <w:rsid w:val="7C7C7B2E"/>
    <w:rsid w:val="7C7D30C1"/>
    <w:rsid w:val="7C832A14"/>
    <w:rsid w:val="7C917C90"/>
    <w:rsid w:val="7C966BE4"/>
    <w:rsid w:val="7C991A88"/>
    <w:rsid w:val="7CAF5BEC"/>
    <w:rsid w:val="7CB17CEB"/>
    <w:rsid w:val="7CB563E3"/>
    <w:rsid w:val="7CB60377"/>
    <w:rsid w:val="7CB72D6E"/>
    <w:rsid w:val="7CB93750"/>
    <w:rsid w:val="7CBF0D01"/>
    <w:rsid w:val="7CDA692D"/>
    <w:rsid w:val="7CDC6911"/>
    <w:rsid w:val="7CF173FD"/>
    <w:rsid w:val="7D0667D5"/>
    <w:rsid w:val="7D0924CC"/>
    <w:rsid w:val="7D137FFB"/>
    <w:rsid w:val="7D1D66E1"/>
    <w:rsid w:val="7D346B68"/>
    <w:rsid w:val="7D584A95"/>
    <w:rsid w:val="7D5D22DD"/>
    <w:rsid w:val="7D732202"/>
    <w:rsid w:val="7D73292C"/>
    <w:rsid w:val="7D764333"/>
    <w:rsid w:val="7D7F14AF"/>
    <w:rsid w:val="7D80302B"/>
    <w:rsid w:val="7D823D84"/>
    <w:rsid w:val="7D9013C8"/>
    <w:rsid w:val="7D9277DE"/>
    <w:rsid w:val="7D954B9D"/>
    <w:rsid w:val="7D9E4584"/>
    <w:rsid w:val="7DB60F5F"/>
    <w:rsid w:val="7DB86708"/>
    <w:rsid w:val="7DBB5622"/>
    <w:rsid w:val="7DC6218A"/>
    <w:rsid w:val="7DD562CF"/>
    <w:rsid w:val="7DE515A3"/>
    <w:rsid w:val="7DE529E6"/>
    <w:rsid w:val="7DEE26C8"/>
    <w:rsid w:val="7DF10AD3"/>
    <w:rsid w:val="7E0210A3"/>
    <w:rsid w:val="7E064876"/>
    <w:rsid w:val="7E07636B"/>
    <w:rsid w:val="7E1E4F56"/>
    <w:rsid w:val="7E2817F5"/>
    <w:rsid w:val="7E3C7465"/>
    <w:rsid w:val="7E454955"/>
    <w:rsid w:val="7E4A612F"/>
    <w:rsid w:val="7E5E4BA7"/>
    <w:rsid w:val="7E623FD6"/>
    <w:rsid w:val="7E654372"/>
    <w:rsid w:val="7E6568DE"/>
    <w:rsid w:val="7E71695E"/>
    <w:rsid w:val="7E771B3F"/>
    <w:rsid w:val="7E804D3D"/>
    <w:rsid w:val="7E926441"/>
    <w:rsid w:val="7E991C3F"/>
    <w:rsid w:val="7E9A7E57"/>
    <w:rsid w:val="7EA41D17"/>
    <w:rsid w:val="7EAC1C7A"/>
    <w:rsid w:val="7EB24DAE"/>
    <w:rsid w:val="7EB55047"/>
    <w:rsid w:val="7EC131B2"/>
    <w:rsid w:val="7ED31BAB"/>
    <w:rsid w:val="7EE46143"/>
    <w:rsid w:val="7EEB6490"/>
    <w:rsid w:val="7EF0714C"/>
    <w:rsid w:val="7EF3EB4A"/>
    <w:rsid w:val="7EFA65F5"/>
    <w:rsid w:val="7EFC4BF0"/>
    <w:rsid w:val="7EFD0669"/>
    <w:rsid w:val="7EFD9A37"/>
    <w:rsid w:val="7F263C76"/>
    <w:rsid w:val="7F3562F2"/>
    <w:rsid w:val="7F4117F1"/>
    <w:rsid w:val="7F463846"/>
    <w:rsid w:val="7F4E038A"/>
    <w:rsid w:val="7F534739"/>
    <w:rsid w:val="7F5349F3"/>
    <w:rsid w:val="7F7B2593"/>
    <w:rsid w:val="7F800037"/>
    <w:rsid w:val="7F977AF0"/>
    <w:rsid w:val="7F9EC0DE"/>
    <w:rsid w:val="7FAE1AA4"/>
    <w:rsid w:val="7FAF6534"/>
    <w:rsid w:val="7FBEEF2B"/>
    <w:rsid w:val="7FBFA947"/>
    <w:rsid w:val="7FBFCA82"/>
    <w:rsid w:val="7FC7EEA7"/>
    <w:rsid w:val="7FD23E6E"/>
    <w:rsid w:val="7FD57772"/>
    <w:rsid w:val="7FDAD0A5"/>
    <w:rsid w:val="7FF4629D"/>
    <w:rsid w:val="7FF500DF"/>
    <w:rsid w:val="7FF5AEEB"/>
    <w:rsid w:val="7FF784C5"/>
    <w:rsid w:val="7FFB1B0C"/>
    <w:rsid w:val="7FFBD710"/>
    <w:rsid w:val="7FFF5D68"/>
    <w:rsid w:val="7FFF6382"/>
    <w:rsid w:val="7FFFF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CDE494-6EA7-4CB2-A95A-6AA3B981D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uiPriority="99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qFormat="1"/>
    <w:lsdException w:name="Hyperlink" w:uiPriority="99" w:qFormat="1"/>
    <w:lsdException w:name="FollowedHyperlink" w:semiHidden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unhideWhenUsed="1" w:qFormat="1"/>
    <w:lsdException w:name="HTML Keyboard" w:unhideWhenUsed="1" w:qFormat="1"/>
    <w:lsdException w:name="HTML Preformatted" w:uiPriority="99" w:unhideWhenUsed="1" w:qFormat="1"/>
    <w:lsdException w:name="HTML Sample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733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77733A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77733A"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qFormat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Normal Indent"/>
    <w:basedOn w:val="a0"/>
    <w:uiPriority w:val="99"/>
    <w:unhideWhenUsed/>
    <w:qFormat/>
    <w:pPr>
      <w:ind w:firstLineChars="200" w:firstLine="420"/>
    </w:pPr>
  </w:style>
  <w:style w:type="paragraph" w:styleId="a8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0"/>
    <w:semiHidden/>
    <w:qFormat/>
  </w:style>
  <w:style w:type="paragraph" w:styleId="ab">
    <w:name w:val="Block Text"/>
    <w:basedOn w:val="a0"/>
    <w:qFormat/>
    <w:pPr>
      <w:ind w:left="1440" w:right="1440"/>
    </w:pPr>
  </w:style>
  <w:style w:type="paragraph" w:styleId="50">
    <w:name w:val="List Bullet 5"/>
    <w:basedOn w:val="40"/>
    <w:qFormat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0"/>
    <w:semiHidden/>
    <w:qFormat/>
    <w:pPr>
      <w:jc w:val="center"/>
    </w:pPr>
    <w:rPr>
      <w:i/>
      <w:iCs/>
    </w:rPr>
  </w:style>
  <w:style w:type="paragraph" w:styleId="ae">
    <w:name w:val="header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">
    <w:name w:val="footnote text"/>
    <w:basedOn w:val="a0"/>
    <w:semiHidden/>
    <w:qFormat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3">
    <w:name w:val="Body Text Indent 3"/>
    <w:basedOn w:val="a0"/>
    <w:link w:val="3Char0"/>
    <w:qFormat/>
    <w:pPr>
      <w:ind w:left="283"/>
    </w:pPr>
    <w:rPr>
      <w:sz w:val="16"/>
      <w:szCs w:val="16"/>
    </w:rPr>
  </w:style>
  <w:style w:type="paragraph" w:styleId="af0">
    <w:name w:val="table of figures"/>
    <w:basedOn w:val="a0"/>
    <w:next w:val="a0"/>
    <w:uiPriority w:val="99"/>
    <w:qFormat/>
    <w:pPr>
      <w:ind w:left="1418" w:hanging="1418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HTML">
    <w:name w:val="HTML Preformatted"/>
    <w:basedOn w:val="a0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sv-SE" w:eastAsia="sv-SE"/>
    </w:rPr>
  </w:style>
  <w:style w:type="paragraph" w:styleId="af1">
    <w:name w:val="Normal (Web)"/>
    <w:basedOn w:val="a0"/>
    <w:uiPriority w:val="99"/>
    <w:unhideWhenUsed/>
    <w:qFormat/>
    <w:rPr>
      <w:rFonts w:ascii="宋体" w:hAnsi="宋体" w:cs="宋体"/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2">
    <w:name w:val="annotation subject"/>
    <w:basedOn w:val="aa"/>
    <w:next w:val="aa"/>
    <w:semiHidden/>
    <w:qFormat/>
    <w:rPr>
      <w:b/>
      <w:bCs/>
    </w:rPr>
  </w:style>
  <w:style w:type="paragraph" w:styleId="af3">
    <w:name w:val="Body Text First Indent"/>
    <w:basedOn w:val="a6"/>
    <w:link w:val="Char1"/>
    <w:qFormat/>
    <w:pPr>
      <w:ind w:firstLine="210"/>
    </w:pPr>
  </w:style>
  <w:style w:type="table" w:styleId="af4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page number"/>
    <w:basedOn w:val="a1"/>
    <w:semiHidden/>
    <w:qFormat/>
  </w:style>
  <w:style w:type="character" w:styleId="af7">
    <w:name w:val="FollowedHyperlink"/>
    <w:semiHidden/>
    <w:qFormat/>
    <w:rPr>
      <w:color w:val="FF0000"/>
      <w:u w:val="single"/>
    </w:rPr>
  </w:style>
  <w:style w:type="character" w:styleId="HTML0">
    <w:name w:val="HTML Definition"/>
    <w:unhideWhenUsed/>
    <w:qFormat/>
    <w:rPr>
      <w:i/>
      <w:color w:val="555555"/>
      <w:sz w:val="21"/>
      <w:szCs w:val="21"/>
      <w:bdr w:val="single" w:sz="6" w:space="0" w:color="CCCCCC"/>
      <w:shd w:val="clear" w:color="auto" w:fill="EEEEEE"/>
    </w:rPr>
  </w:style>
  <w:style w:type="character" w:styleId="af8">
    <w:name w:val="Hyperlink"/>
    <w:uiPriority w:val="99"/>
    <w:qFormat/>
    <w:rPr>
      <w:color w:val="0000FF"/>
      <w:u w:val="single"/>
      <w:lang w:val="en-GB"/>
    </w:rPr>
  </w:style>
  <w:style w:type="character" w:styleId="HTML1">
    <w:name w:val="HTML Code"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9">
    <w:name w:val="annotation reference"/>
    <w:uiPriority w:val="99"/>
    <w:semiHidden/>
    <w:qFormat/>
    <w:rPr>
      <w:sz w:val="16"/>
      <w:szCs w:val="16"/>
    </w:rPr>
  </w:style>
  <w:style w:type="character" w:styleId="afa">
    <w:name w:val="footnote reference"/>
    <w:semiHidden/>
    <w:qFormat/>
    <w:rPr>
      <w:b/>
      <w:bCs/>
      <w:position w:val="6"/>
      <w:sz w:val="16"/>
      <w:szCs w:val="16"/>
    </w:rPr>
  </w:style>
  <w:style w:type="character" w:styleId="HTML2">
    <w:name w:val="HTML Keyboard"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3">
    <w:name w:val="HTML Sample"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1Char">
    <w:name w:val="标题 1 Char"/>
    <w:link w:val="1"/>
    <w:qFormat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link w:val="2"/>
    <w:uiPriority w:val="9"/>
    <w:qFormat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link w:val="3"/>
    <w:qFormat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link w:val="4"/>
    <w:qFormat/>
    <w:rPr>
      <w:rFonts w:ascii="Arial" w:hAnsi="Arial" w:cs="Arial"/>
      <w:sz w:val="24"/>
      <w:szCs w:val="24"/>
      <w:lang w:val="en-GB" w:eastAsia="zh-CN"/>
    </w:rPr>
  </w:style>
  <w:style w:type="character" w:customStyle="1" w:styleId="Char">
    <w:name w:val="正文文本 Char"/>
    <w:link w:val="a6"/>
    <w:qFormat/>
    <w:rPr>
      <w:rFonts w:ascii="Arial" w:hAnsi="Arial"/>
      <w:lang w:val="en-GB"/>
    </w:rPr>
  </w:style>
  <w:style w:type="character" w:customStyle="1" w:styleId="Char0">
    <w:name w:val="批注文字 Char"/>
    <w:link w:val="aa"/>
    <w:semiHidden/>
    <w:qFormat/>
    <w:rPr>
      <w:rFonts w:ascii="Arial" w:hAnsi="Arial"/>
      <w:lang w:val="en-GB" w:eastAsia="zh-CN"/>
    </w:rPr>
  </w:style>
  <w:style w:type="character" w:customStyle="1" w:styleId="3Char0">
    <w:name w:val="正文文本缩进 3 Char"/>
    <w:link w:val="33"/>
    <w:qFormat/>
    <w:rPr>
      <w:rFonts w:ascii="Arial" w:hAnsi="Arial"/>
      <w:sz w:val="16"/>
      <w:szCs w:val="16"/>
      <w:lang w:val="en-GB" w:eastAsia="zh-CN"/>
    </w:rPr>
  </w:style>
  <w:style w:type="character" w:customStyle="1" w:styleId="HTMLChar">
    <w:name w:val="HTML 预设格式 Char"/>
    <w:link w:val="HTML"/>
    <w:uiPriority w:val="99"/>
    <w:semiHidden/>
    <w:qFormat/>
    <w:rPr>
      <w:rFonts w:ascii="Courier New" w:hAnsi="Courier New" w:cs="Courier New"/>
      <w:lang w:val="sv-SE" w:eastAsia="sv-SE"/>
    </w:rPr>
  </w:style>
  <w:style w:type="character" w:customStyle="1" w:styleId="Char1">
    <w:name w:val="正文首行缩进 Char"/>
    <w:link w:val="af3"/>
    <w:qFormat/>
    <w:rPr>
      <w:rFonts w:ascii="Arial" w:hAnsi="Arial"/>
      <w:lang w:val="en-GB" w:eastAsia="zh-CN"/>
    </w:rPr>
  </w:style>
  <w:style w:type="character" w:customStyle="1" w:styleId="hover16">
    <w:name w:val="hover16"/>
    <w:qFormat/>
    <w:rPr>
      <w:shd w:val="clear" w:color="auto" w:fill="EEEEEE"/>
    </w:rPr>
  </w:style>
  <w:style w:type="character" w:customStyle="1" w:styleId="Char2">
    <w:name w:val="列出段落 Char"/>
    <w:link w:val="afb"/>
    <w:uiPriority w:val="34"/>
    <w:qFormat/>
    <w:locked/>
    <w:rPr>
      <w:rFonts w:ascii="Calibri" w:eastAsia="Calibri" w:hAnsi="Calibri"/>
      <w:sz w:val="22"/>
      <w:szCs w:val="22"/>
    </w:rPr>
  </w:style>
  <w:style w:type="paragraph" w:styleId="afb">
    <w:name w:val="List Paragraph"/>
    <w:basedOn w:val="a0"/>
    <w:link w:val="Char2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131">
    <w:name w:val="font131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old">
    <w:name w:val="old"/>
    <w:qFormat/>
    <w:rPr>
      <w:color w:val="999999"/>
    </w:rPr>
  </w:style>
  <w:style w:type="character" w:customStyle="1" w:styleId="apple-converted-space">
    <w:name w:val="apple-converted-space"/>
    <w:basedOn w:val="a1"/>
    <w:qFormat/>
  </w:style>
  <w:style w:type="character" w:customStyle="1" w:styleId="badge56">
    <w:name w:val="badge56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4">
    <w:name w:val="hover4"/>
    <w:qFormat/>
    <w:rPr>
      <w:shd w:val="clear" w:color="auto" w:fill="EEEEEE"/>
    </w:rPr>
  </w:style>
  <w:style w:type="character" w:customStyle="1" w:styleId="ZGSM">
    <w:name w:val="ZGSM"/>
    <w:qFormat/>
  </w:style>
  <w:style w:type="character" w:customStyle="1" w:styleId="hover14">
    <w:name w:val="hover14"/>
    <w:qFormat/>
    <w:rPr>
      <w:shd w:val="clear" w:color="auto" w:fill="EEEEEE"/>
    </w:rPr>
  </w:style>
  <w:style w:type="character" w:customStyle="1" w:styleId="font171">
    <w:name w:val="font171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ReferenceChar">
    <w:name w:val="Reference Char"/>
    <w:link w:val="Reference"/>
    <w:qFormat/>
    <w:rPr>
      <w:rFonts w:ascii="Arial" w:hAnsi="Arial"/>
      <w:lang w:val="en-GB" w:eastAsia="zh-CN"/>
    </w:rPr>
  </w:style>
  <w:style w:type="paragraph" w:customStyle="1" w:styleId="Reference">
    <w:name w:val="Reference"/>
    <w:basedOn w:val="a0"/>
    <w:link w:val="ReferenceChar"/>
    <w:qFormat/>
    <w:pPr>
      <w:numPr>
        <w:numId w:val="7"/>
      </w:numPr>
    </w:pPr>
  </w:style>
  <w:style w:type="character" w:customStyle="1" w:styleId="notesmailitem2">
    <w:name w:val="notesmailitem2"/>
    <w:basedOn w:val="a1"/>
    <w:qFormat/>
  </w:style>
  <w:style w:type="character" w:customStyle="1" w:styleId="shorttext">
    <w:name w:val="short_text"/>
    <w:basedOn w:val="a1"/>
    <w:qFormat/>
  </w:style>
  <w:style w:type="character" w:customStyle="1" w:styleId="active">
    <w:name w:val="active"/>
    <w:qFormat/>
    <w:rPr>
      <w:color w:val="FFFFFF"/>
      <w:shd w:val="clear" w:color="auto" w:fill="006DCC"/>
    </w:rPr>
  </w:style>
  <w:style w:type="character" w:customStyle="1" w:styleId="active3">
    <w:name w:val="active3"/>
    <w:qFormat/>
    <w:rPr>
      <w:color w:val="FFFFFF"/>
      <w:shd w:val="clear" w:color="auto" w:fill="006DCC"/>
    </w:rPr>
  </w:style>
  <w:style w:type="character" w:customStyle="1" w:styleId="hover15">
    <w:name w:val="hover15"/>
    <w:qFormat/>
    <w:rPr>
      <w:shd w:val="clear" w:color="auto" w:fill="EEEEEE"/>
    </w:rPr>
  </w:style>
  <w:style w:type="character" w:customStyle="1" w:styleId="notesmailitem">
    <w:name w:val="notesmailitem"/>
    <w:basedOn w:val="a1"/>
    <w:qFormat/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Courier New"/>
      <w:sz w:val="16"/>
      <w:lang w:val="en-GB"/>
    </w:rPr>
  </w:style>
  <w:style w:type="character" w:customStyle="1" w:styleId="badge">
    <w:name w:val="badge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qFormat/>
    <w:rPr>
      <w:color w:val="FFFFFF"/>
      <w:shd w:val="clear" w:color="auto" w:fill="006DCC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FF0000"/>
      <w:sz w:val="21"/>
      <w:szCs w:val="21"/>
      <w:u w:val="none"/>
    </w:rPr>
  </w:style>
  <w:style w:type="character" w:customStyle="1" w:styleId="badge55">
    <w:name w:val="badge55"/>
    <w:qFormat/>
    <w:rPr>
      <w:b/>
      <w:color w:val="FFFFFF"/>
      <w:sz w:val="24"/>
      <w:szCs w:val="24"/>
      <w:shd w:val="clear" w:color="auto" w:fill="001F3F"/>
    </w:rPr>
  </w:style>
  <w:style w:type="character" w:customStyle="1" w:styleId="font81">
    <w:name w:val="font81"/>
    <w:qFormat/>
    <w:rPr>
      <w:rFonts w:ascii="Arial" w:hAnsi="Arial" w:cs="Arial" w:hint="default"/>
      <w:b/>
      <w:color w:val="000000"/>
      <w:sz w:val="20"/>
      <w:szCs w:val="20"/>
      <w:u w:val="none"/>
    </w:rPr>
  </w:style>
  <w:style w:type="character" w:customStyle="1" w:styleId="new">
    <w:name w:val="new"/>
    <w:qFormat/>
    <w:rPr>
      <w:color w:val="999999"/>
    </w:rPr>
  </w:style>
  <w:style w:type="character" w:customStyle="1" w:styleId="badge58">
    <w:name w:val="badge58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2">
    <w:name w:val="hover2"/>
    <w:qFormat/>
    <w:rPr>
      <w:shd w:val="clear" w:color="auto" w:fill="EEEEEE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0"/>
      <w:szCs w:val="20"/>
      <w:u w:val="none"/>
      <w:vertAlign w:val="superscript"/>
    </w:r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20"/>
      <w:szCs w:val="20"/>
      <w:u w:val="none"/>
      <w:vertAlign w:val="superscript"/>
    </w:rPr>
  </w:style>
  <w:style w:type="character" w:customStyle="1" w:styleId="Char10">
    <w:name w:val="列出段落 Char1"/>
    <w:uiPriority w:val="34"/>
    <w:qFormat/>
    <w:locked/>
    <w:rPr>
      <w:rFonts w:eastAsia="宋体"/>
      <w:lang w:eastAsia="ja-JP"/>
    </w:rPr>
  </w:style>
  <w:style w:type="character" w:customStyle="1" w:styleId="badge15">
    <w:name w:val="badge15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7">
    <w:name w:val="badge57"/>
    <w:qFormat/>
    <w:rPr>
      <w:b/>
      <w:color w:val="FFFFFF"/>
      <w:sz w:val="24"/>
      <w:szCs w:val="24"/>
      <w:shd w:val="clear" w:color="auto" w:fill="001F3F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Comments">
    <w:name w:val="Comments"/>
    <w:basedOn w:val="a0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25">
    <w:name w:val="列出段落2"/>
    <w:basedOn w:val="a0"/>
    <w:uiPriority w:val="34"/>
    <w:qFormat/>
    <w:pPr>
      <w:spacing w:after="180"/>
      <w:ind w:left="720"/>
      <w:contextualSpacing/>
    </w:pPr>
    <w:rPr>
      <w:rFonts w:ascii="Times New Roman" w:eastAsia="Times New Roman" w:hAnsi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paragraph" w:customStyle="1" w:styleId="Proposal">
    <w:name w:val="Proposal"/>
    <w:basedOn w:val="a0"/>
    <w:qFormat/>
    <w:pPr>
      <w:numPr>
        <w:numId w:val="9"/>
      </w:numPr>
      <w:tabs>
        <w:tab w:val="clear" w:pos="1304"/>
        <w:tab w:val="left" w:pos="1701"/>
      </w:tabs>
    </w:pPr>
    <w:rPr>
      <w:b/>
      <w:bCs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B5">
    <w:name w:val="B5"/>
    <w:basedOn w:val="52"/>
    <w:qFormat/>
    <w:pPr>
      <w:spacing w:after="180"/>
    </w:pPr>
    <w:rPr>
      <w:lang w:eastAsia="en-US"/>
    </w:rPr>
  </w:style>
  <w:style w:type="paragraph" w:customStyle="1" w:styleId="Figure">
    <w:name w:val="Figure"/>
    <w:basedOn w:val="a0"/>
    <w:next w:val="a8"/>
    <w:qFormat/>
    <w:pPr>
      <w:keepNext/>
      <w:keepLines/>
      <w:spacing w:before="180"/>
      <w:jc w:val="center"/>
    </w:pPr>
  </w:style>
  <w:style w:type="paragraph" w:customStyle="1" w:styleId="B4">
    <w:name w:val="B4"/>
    <w:basedOn w:val="42"/>
    <w:qFormat/>
    <w:pPr>
      <w:spacing w:after="180"/>
    </w:pPr>
    <w:rPr>
      <w:lang w:eastAsia="en-US"/>
    </w:rPr>
  </w:style>
  <w:style w:type="paragraph" w:customStyle="1" w:styleId="Style118">
    <w:name w:val="_Style 118"/>
    <w:uiPriority w:val="99"/>
    <w:semiHidden/>
    <w:qFormat/>
    <w:pPr>
      <w:spacing w:after="160" w:line="259" w:lineRule="auto"/>
    </w:pPr>
    <w:rPr>
      <w:rFonts w:ascii="Arial" w:hAnsi="Arial"/>
      <w:lang w:val="en-GB"/>
    </w:rPr>
  </w:style>
  <w:style w:type="paragraph" w:customStyle="1" w:styleId="PatAppBody">
    <w:name w:val="PatApp Body"/>
    <w:basedOn w:val="a0"/>
    <w:qFormat/>
    <w:pPr>
      <w:numPr>
        <w:numId w:val="10"/>
      </w:numPr>
      <w:spacing w:line="480" w:lineRule="auto"/>
    </w:pPr>
    <w:rPr>
      <w:rFonts w:eastAsia="Times New Roman"/>
      <w:snapToGrid w:val="0"/>
      <w:sz w:val="24"/>
      <w:lang w:eastAsia="en-US"/>
    </w:rPr>
  </w:style>
  <w:style w:type="paragraph" w:customStyle="1" w:styleId="References">
    <w:name w:val="References"/>
    <w:basedOn w:val="a0"/>
    <w:qFormat/>
    <w:pPr>
      <w:numPr>
        <w:numId w:val="11"/>
      </w:numPr>
      <w:spacing w:after="60"/>
    </w:pPr>
    <w:rPr>
      <w:sz w:val="20"/>
      <w:szCs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</w:pPr>
    <w:rPr>
      <w:lang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0"/>
    <w:qFormat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references0">
    <w:name w:val="references"/>
    <w:uiPriority w:val="99"/>
    <w:qFormat/>
    <w:pPr>
      <w:numPr>
        <w:numId w:val="12"/>
      </w:numPr>
      <w:spacing w:after="160" w:line="259" w:lineRule="auto"/>
      <w:ind w:left="357"/>
      <w:jc w:val="both"/>
    </w:pPr>
    <w:rPr>
      <w:rFonts w:eastAsia="MS Mincho"/>
      <w:sz w:val="24"/>
      <w:szCs w:val="24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docHeader2">
    <w:name w:val="Tdoc_Header_2"/>
    <w:basedOn w:val="a0"/>
    <w:qFormat/>
    <w:pPr>
      <w:tabs>
        <w:tab w:val="left" w:pos="1701"/>
        <w:tab w:val="right" w:pos="9072"/>
        <w:tab w:val="right" w:pos="10206"/>
      </w:tabs>
    </w:pPr>
    <w:rPr>
      <w:rFonts w:eastAsia="Batang"/>
      <w:b/>
      <w:sz w:val="18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B1">
    <w:name w:val="B1"/>
    <w:basedOn w:val="a4"/>
    <w:qFormat/>
    <w:pPr>
      <w:spacing w:after="180"/>
    </w:pPr>
    <w:rPr>
      <w:lang w:eastAsia="en-US"/>
    </w:rPr>
  </w:style>
  <w:style w:type="paragraph" w:customStyle="1" w:styleId="B3">
    <w:name w:val="B3"/>
    <w:basedOn w:val="31"/>
    <w:qFormat/>
    <w:pPr>
      <w:spacing w:after="180"/>
    </w:pPr>
    <w:rPr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P">
    <w:name w:val="FP"/>
    <w:basedOn w:val="a0"/>
    <w:qFormat/>
    <w:rPr>
      <w:lang w:eastAsia="en-US"/>
    </w:rPr>
  </w:style>
  <w:style w:type="paragraph" w:customStyle="1" w:styleId="12">
    <w:name w:val="목록 단락1"/>
    <w:basedOn w:val="a0"/>
    <w:uiPriority w:val="34"/>
    <w:qFormat/>
    <w:pPr>
      <w:snapToGrid w:val="0"/>
      <w:spacing w:after="100" w:afterAutospacing="1"/>
      <w:ind w:leftChars="400" w:left="840"/>
    </w:pPr>
    <w:rPr>
      <w:rFonts w:ascii="Times New Roman" w:eastAsia="MS Gothic" w:hAnsi="Times New Roman"/>
      <w:sz w:val="24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B2">
    <w:name w:val="B2"/>
    <w:basedOn w:val="21"/>
    <w:qFormat/>
    <w:pPr>
      <w:spacing w:after="180"/>
    </w:pPr>
    <w:rPr>
      <w:lang w:eastAsia="en-US"/>
    </w:rPr>
  </w:style>
  <w:style w:type="paragraph" w:customStyle="1" w:styleId="EditorsNote">
    <w:name w:val="Editor's Note"/>
    <w:basedOn w:val="a0"/>
    <w:qFormat/>
    <w:pPr>
      <w:keepLines/>
      <w:spacing w:after="180"/>
      <w:ind w:left="1135" w:hanging="851"/>
    </w:pPr>
    <w:rPr>
      <w:color w:val="FF0000"/>
      <w:lang w:eastAsia="en-US"/>
    </w:rPr>
  </w:style>
  <w:style w:type="table" w:customStyle="1" w:styleId="13">
    <w:name w:val="普通表格1"/>
    <w:uiPriority w:val="99"/>
    <w:semiHidden/>
    <w:qFormat/>
    <w:rPr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340</Words>
  <Characters>1941</Characters>
  <Application>Microsoft Office Word</Application>
  <DocSecurity>0</DocSecurity>
  <Lines>16</Lines>
  <Paragraphs>4</Paragraphs>
  <ScaleCrop>false</ScaleCrop>
  <Company>ZTE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.</dc:creator>
  <cp:keywords> </cp:keywords>
  <cp:lastModifiedBy>陈梦竹00206166</cp:lastModifiedBy>
  <cp:revision>54</cp:revision>
  <cp:lastPrinted>2008-02-03T06:09:00Z</cp:lastPrinted>
  <dcterms:created xsi:type="dcterms:W3CDTF">2019-02-17T17:26:00Z</dcterms:created>
  <dcterms:modified xsi:type="dcterms:W3CDTF">2022-02-14T11:45:00Z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2016-02-06T23:00:00Z</vt:filetime>
  </property>
  <property fmtid="{D5CDD505-2E9C-101B-9397-08002B2CF9AE}" pid="3" name="KSOProductBuildVer">
    <vt:lpwstr>2052-11.8.2.10393</vt:lpwstr>
  </property>
</Properties>
</file>